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597E0" w14:textId="4F34075D" w:rsidR="003B065C" w:rsidRPr="00946BBD" w:rsidRDefault="003B065C" w:rsidP="002510B2">
      <w:pPr>
        <w:pStyle w:val="CRCoverPage"/>
        <w:tabs>
          <w:tab w:val="right" w:pos="9639"/>
        </w:tabs>
        <w:spacing w:after="0"/>
        <w:rPr>
          <w:b/>
          <w:noProof/>
          <w:sz w:val="24"/>
        </w:rPr>
      </w:pPr>
      <w:r w:rsidRPr="00946BBD">
        <w:rPr>
          <w:b/>
          <w:noProof/>
          <w:sz w:val="24"/>
        </w:rPr>
        <w:t>3GPP TSG-CT WG3 Meeting #1</w:t>
      </w:r>
      <w:r>
        <w:rPr>
          <w:b/>
          <w:noProof/>
          <w:sz w:val="24"/>
        </w:rPr>
        <w:t>25</w:t>
      </w:r>
      <w:r w:rsidRPr="00946BBD">
        <w:rPr>
          <w:b/>
          <w:noProof/>
          <w:sz w:val="24"/>
        </w:rPr>
        <w:tab/>
        <w:t>C3-2</w:t>
      </w:r>
      <w:r w:rsidRPr="00F07E54">
        <w:rPr>
          <w:b/>
          <w:noProof/>
          <w:sz w:val="24"/>
          <w:szCs w:val="24"/>
          <w:lang w:eastAsia="zh-CN"/>
        </w:rPr>
        <w:t>2</w:t>
      </w:r>
      <w:r>
        <w:rPr>
          <w:rFonts w:eastAsiaTheme="minorEastAsia" w:cs="Arial"/>
          <w:b/>
          <w:bCs/>
          <w:sz w:val="24"/>
          <w:szCs w:val="24"/>
        </w:rPr>
        <w:t>5</w:t>
      </w:r>
      <w:r w:rsidR="00530025">
        <w:rPr>
          <w:rFonts w:eastAsiaTheme="minorEastAsia" w:cs="Arial"/>
          <w:b/>
          <w:bCs/>
          <w:sz w:val="24"/>
          <w:szCs w:val="24"/>
        </w:rPr>
        <w:t>333</w:t>
      </w:r>
    </w:p>
    <w:p w14:paraId="516067A2" w14:textId="77777777" w:rsidR="003B065C" w:rsidRPr="00C7695E" w:rsidRDefault="003B065C" w:rsidP="003B065C">
      <w:pPr>
        <w:rPr>
          <w:rFonts w:ascii="Arial" w:eastAsiaTheme="minorEastAsia" w:hAnsi="Arial"/>
          <w:b/>
          <w:noProof/>
          <w:sz w:val="24"/>
        </w:rPr>
      </w:pPr>
      <w:r w:rsidRPr="0063079E">
        <w:rPr>
          <w:rFonts w:ascii="Arial" w:hAnsi="Arial" w:cs="Arial"/>
          <w:b/>
          <w:noProof/>
          <w:sz w:val="24"/>
        </w:rPr>
        <w:t>Toulouse, France, 14th - 18th, November, 2022</w:t>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C00FDDA" w:rsidR="0066336B" w:rsidRDefault="00B213BA">
            <w:pPr>
              <w:pStyle w:val="CRCoverPage"/>
              <w:spacing w:after="0"/>
              <w:jc w:val="right"/>
              <w:rPr>
                <w:i/>
                <w:noProof/>
              </w:rPr>
            </w:pPr>
            <w:r>
              <w:rPr>
                <w:i/>
                <w:noProof/>
                <w:sz w:val="14"/>
              </w:rPr>
              <w:t>CR-Form-v12.</w:t>
            </w:r>
            <w:r w:rsidR="002A72ED">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080C77" w:rsidR="0066336B" w:rsidRDefault="00B241AD">
            <w:pPr>
              <w:pStyle w:val="CRCoverPage"/>
              <w:spacing w:after="0"/>
              <w:rPr>
                <w:noProof/>
              </w:rPr>
            </w:pPr>
            <w:r>
              <w:rPr>
                <w:b/>
                <w:noProof/>
                <w:sz w:val="28"/>
                <w:lang w:eastAsia="zh-CN"/>
              </w:rPr>
              <w:t xml:space="preserve"> </w:t>
            </w:r>
            <w:r w:rsidR="008A6B43">
              <w:rPr>
                <w:b/>
                <w:noProof/>
                <w:sz w:val="28"/>
              </w:rPr>
              <w:t>0</w:t>
            </w:r>
            <w:r w:rsidR="00530025">
              <w:rPr>
                <w:b/>
                <w:noProof/>
                <w:sz w:val="28"/>
              </w:rPr>
              <w:t>035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D9709A" w:rsidR="0066336B" w:rsidRPr="004B54D6" w:rsidRDefault="003B065C">
            <w:pPr>
              <w:pStyle w:val="CRCoverPage"/>
              <w:spacing w:after="0"/>
              <w:jc w:val="center"/>
              <w:rPr>
                <w:b/>
                <w:noProof/>
                <w:sz w:val="24"/>
                <w:szCs w:val="24"/>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E099D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A72ED">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E926EF2" w:rsidR="0066336B" w:rsidRDefault="00B37DC2" w:rsidP="003D6018">
            <w:pPr>
              <w:pStyle w:val="CRCoverPage"/>
              <w:spacing w:after="0"/>
              <w:rPr>
                <w:noProof/>
              </w:rPr>
            </w:pPr>
            <w:r>
              <w:rPr>
                <w:noProof/>
              </w:rPr>
              <w:t>Correct</w:t>
            </w:r>
            <w:r w:rsidR="00D71AF7" w:rsidRPr="00D71AF7">
              <w:rPr>
                <w:noProof/>
              </w:rPr>
              <w:t xml:space="preserve"> </w:t>
            </w:r>
            <w:r w:rsidR="00B078CA">
              <w:rPr>
                <w:noProof/>
              </w:rPr>
              <w:t>Data Collection</w:t>
            </w:r>
            <w:r w:rsidR="00D71AF7" w:rsidRPr="00D71AF7">
              <w:rPr>
                <w:noProof/>
              </w:rPr>
              <w:t xml:space="preserve"> via </w:t>
            </w:r>
            <w:r w:rsidR="00614249">
              <w:rPr>
                <w:noProof/>
              </w:rPr>
              <w:t>Messaging Framework</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824E17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3B065C">
              <w:rPr>
                <w:noProof/>
              </w:rPr>
              <w:t>10</w:t>
            </w:r>
            <w:r w:rsidR="008C6891" w:rsidRPr="00CD6603">
              <w:rPr>
                <w:noProof/>
              </w:rPr>
              <w:t>-</w:t>
            </w:r>
            <w:r w:rsidR="003B065C">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FF7152" w14:paraId="1BE783C2" w14:textId="77777777">
        <w:tc>
          <w:tcPr>
            <w:tcW w:w="1843" w:type="dxa"/>
            <w:tcBorders>
              <w:left w:val="single" w:sz="4" w:space="0" w:color="auto"/>
              <w:bottom w:val="single" w:sz="4" w:space="0" w:color="auto"/>
            </w:tcBorders>
          </w:tcPr>
          <w:p w14:paraId="55A46887" w14:textId="77777777" w:rsidR="00FF7152" w:rsidRDefault="00FF7152" w:rsidP="00FF7152">
            <w:pPr>
              <w:pStyle w:val="CRCoverPage"/>
              <w:spacing w:after="0"/>
              <w:rPr>
                <w:b/>
                <w:i/>
                <w:noProof/>
              </w:rPr>
            </w:pPr>
          </w:p>
        </w:tc>
        <w:tc>
          <w:tcPr>
            <w:tcW w:w="4677" w:type="dxa"/>
            <w:gridSpan w:val="8"/>
            <w:tcBorders>
              <w:bottom w:val="single" w:sz="4" w:space="0" w:color="auto"/>
            </w:tcBorders>
          </w:tcPr>
          <w:p w14:paraId="0C5D7234" w14:textId="77777777" w:rsidR="00FF7152" w:rsidRDefault="00FF7152" w:rsidP="00FF7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F2F3E7" w:rsidR="00FF7152" w:rsidRDefault="00FF7152" w:rsidP="00FF715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639817D7" w:rsidR="00FF7152" w:rsidRDefault="00FF7152" w:rsidP="00FF7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09AD7" w14:textId="42CD992F" w:rsidR="007A6952" w:rsidRDefault="007A6952" w:rsidP="007A6952">
            <w:pPr>
              <w:rPr>
                <w:rFonts w:ascii="Arial" w:hAnsi="Arial"/>
                <w:lang w:eastAsia="zh-CN"/>
              </w:rPr>
            </w:pPr>
            <w:r w:rsidRPr="00B16BE3">
              <w:rPr>
                <w:rFonts w:ascii="Arial" w:hAnsi="Arial"/>
                <w:lang w:eastAsia="zh-CN"/>
              </w:rPr>
              <w:t xml:space="preserve">Clarification on how DCCF determines to modify the existing data subscription or create a new data subscription to the data source has been added to </w:t>
            </w:r>
            <w:r w:rsidR="002A5733">
              <w:rPr>
                <w:rFonts w:ascii="Arial" w:hAnsi="Arial"/>
                <w:lang w:eastAsia="zh-CN"/>
              </w:rPr>
              <w:t>Clause</w:t>
            </w:r>
            <w:r w:rsidR="00341FE3">
              <w:rPr>
                <w:rFonts w:ascii="Arial" w:hAnsi="Arial"/>
                <w:lang w:eastAsia="zh-CN"/>
              </w:rPr>
              <w:t>s</w:t>
            </w:r>
            <w:r w:rsidR="006939D3">
              <w:rPr>
                <w:rFonts w:ascii="Arial" w:hAnsi="Arial"/>
                <w:lang w:eastAsia="zh-CN"/>
              </w:rPr>
              <w:t xml:space="preserve"> 5A.3.</w:t>
            </w:r>
            <w:r w:rsidR="00457879">
              <w:rPr>
                <w:rFonts w:ascii="Arial" w:hAnsi="Arial"/>
                <w:lang w:eastAsia="zh-CN"/>
              </w:rPr>
              <w:t xml:space="preserve">1, 5A.3.2, </w:t>
            </w:r>
            <w:r w:rsidR="007A693B">
              <w:rPr>
                <w:rFonts w:ascii="Arial" w:hAnsi="Arial"/>
                <w:lang w:eastAsia="zh-CN"/>
              </w:rPr>
              <w:t>6.2.6.3.2, and 6.2.6.3.4 in</w:t>
            </w:r>
            <w:r w:rsidR="006939D3">
              <w:rPr>
                <w:rFonts w:ascii="Arial" w:hAnsi="Arial"/>
                <w:lang w:eastAsia="zh-CN"/>
              </w:rPr>
              <w:t xml:space="preserve"> </w:t>
            </w:r>
            <w:r w:rsidRPr="00B16BE3">
              <w:rPr>
                <w:rFonts w:ascii="Arial" w:hAnsi="Arial"/>
                <w:lang w:eastAsia="zh-CN"/>
              </w:rPr>
              <w:t xml:space="preserve">TS 23.288. </w:t>
            </w:r>
            <w:r w:rsidR="00101E9A">
              <w:rPr>
                <w:rFonts w:ascii="Arial" w:hAnsi="Arial"/>
                <w:lang w:eastAsia="zh-CN"/>
              </w:rPr>
              <w:t xml:space="preserve">The </w:t>
            </w:r>
            <w:r w:rsidR="00DA6C21">
              <w:rPr>
                <w:rFonts w:ascii="Arial" w:hAnsi="Arial"/>
                <w:lang w:eastAsia="zh-CN"/>
              </w:rPr>
              <w:t xml:space="preserve">corresponding </w:t>
            </w:r>
            <w:r w:rsidR="006051AD">
              <w:rPr>
                <w:rFonts w:ascii="Arial" w:hAnsi="Arial"/>
                <w:lang w:eastAsia="zh-CN"/>
              </w:rPr>
              <w:t xml:space="preserve">changes </w:t>
            </w:r>
            <w:r w:rsidR="002B23FA">
              <w:rPr>
                <w:rFonts w:ascii="Arial" w:hAnsi="Arial"/>
                <w:lang w:eastAsia="zh-CN"/>
              </w:rPr>
              <w:t>is required in CT3</w:t>
            </w:r>
            <w:r w:rsidR="00DD5C3A">
              <w:rPr>
                <w:rFonts w:ascii="Arial" w:hAnsi="Arial"/>
                <w:lang w:eastAsia="zh-CN"/>
              </w:rPr>
              <w:t xml:space="preserve">, </w:t>
            </w:r>
            <w:r w:rsidR="00B21C4D">
              <w:rPr>
                <w:rFonts w:ascii="Arial" w:hAnsi="Arial"/>
                <w:lang w:eastAsia="zh-CN"/>
              </w:rPr>
              <w:t xml:space="preserve">the </w:t>
            </w:r>
            <w:r w:rsidR="00DD5C3A">
              <w:rPr>
                <w:rFonts w:ascii="Arial" w:hAnsi="Arial"/>
                <w:lang w:eastAsia="zh-CN"/>
              </w:rPr>
              <w:t>clause 5.5.3.2</w:t>
            </w:r>
            <w:r w:rsidR="00B21C4D">
              <w:rPr>
                <w:rFonts w:ascii="Arial" w:hAnsi="Arial"/>
                <w:lang w:eastAsia="zh-CN"/>
              </w:rPr>
              <w:t xml:space="preserve"> of TS 29.552</w:t>
            </w:r>
            <w:r w:rsidR="003B75CB">
              <w:rPr>
                <w:rFonts w:ascii="Arial" w:hAnsi="Arial"/>
                <w:lang w:eastAsia="zh-CN"/>
              </w:rPr>
              <w:t xml:space="preserve">, for </w:t>
            </w:r>
            <w:r w:rsidR="00255383">
              <w:rPr>
                <w:rFonts w:ascii="Arial" w:hAnsi="Arial"/>
                <w:lang w:eastAsia="zh-CN"/>
              </w:rPr>
              <w:t>data collection via Messaging Framework</w:t>
            </w:r>
            <w:r w:rsidR="006051AD">
              <w:rPr>
                <w:rFonts w:ascii="Arial" w:hAnsi="Arial"/>
                <w:lang w:eastAsia="zh-CN"/>
              </w:rPr>
              <w:t>.</w:t>
            </w:r>
          </w:p>
          <w:p w14:paraId="5650EC35" w14:textId="0EF8D8EB" w:rsidR="006133AF" w:rsidRPr="00397263" w:rsidRDefault="00A73DEE" w:rsidP="00FB4A92">
            <w:pPr>
              <w:pStyle w:val="CRCoverPage"/>
              <w:spacing w:after="0"/>
              <w:rPr>
                <w:lang w:eastAsia="ko-KR"/>
              </w:rPr>
            </w:pPr>
            <w:r>
              <w:rPr>
                <w:noProof/>
              </w:rPr>
              <w:t>In</w:t>
            </w:r>
            <w:r w:rsidRPr="00A73DEE">
              <w:rPr>
                <w:noProof/>
              </w:rPr>
              <w:t xml:space="preserve"> </w:t>
            </w:r>
            <w:r w:rsidR="00DE5F36">
              <w:rPr>
                <w:noProof/>
              </w:rPr>
              <w:t>C</w:t>
            </w:r>
            <w:r w:rsidR="00FB4A92" w:rsidRPr="00FB4A92">
              <w:rPr>
                <w:noProof/>
              </w:rPr>
              <w:t xml:space="preserve">lause 5.5.3.2, </w:t>
            </w:r>
            <w:r w:rsidR="00FB4A92">
              <w:rPr>
                <w:noProof/>
              </w:rPr>
              <w:t>t</w:t>
            </w:r>
            <w:r w:rsidR="00FB4A92" w:rsidRPr="00342503">
              <w:rPr>
                <w:noProof/>
              </w:rPr>
              <w:t xml:space="preserve">he DCCF may then </w:t>
            </w:r>
            <w:r w:rsidR="00FB4A92" w:rsidRPr="00C95CF1">
              <w:rPr>
                <w:noProof/>
              </w:rPr>
              <w:t xml:space="preserve">determine </w:t>
            </w:r>
            <w:r w:rsidR="00FB4A92">
              <w:rPr>
                <w:noProof/>
              </w:rPr>
              <w:t xml:space="preserve">whether </w:t>
            </w:r>
            <w:r w:rsidR="00FB4A92" w:rsidRPr="00342503">
              <w:rPr>
                <w:noProof/>
              </w:rPr>
              <w:t>certain historical data may be available in the NWDAF or ADRF based on the data collection profile</w:t>
            </w:r>
            <w:r w:rsidR="00FB4A92">
              <w:rPr>
                <w:noProof/>
              </w:rPr>
              <w:t xml:space="preserve"> and the request time window, the descriptions are incomplete and two of the possible situations are missing in step 6</w:t>
            </w:r>
            <w:r w:rsidR="008D2B59">
              <w:rPr>
                <w:noProof/>
              </w:rPr>
              <w:t xml:space="preserve"> </w:t>
            </w:r>
            <w:r w:rsidR="008D2B59" w:rsidRPr="008D2B59">
              <w:rPr>
                <w:noProof/>
              </w:rPr>
              <w:t>for the different procedure handling on historical data handling is fully applicable or partial available</w:t>
            </w:r>
            <w:r w:rsidR="00FB4A92">
              <w:rPr>
                <w:noProof/>
              </w:rPr>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8EFB48D" w:rsidR="00CD46FE" w:rsidRDefault="000B6464" w:rsidP="00A10B84">
            <w:pPr>
              <w:pStyle w:val="CRCoverPage"/>
              <w:spacing w:after="0"/>
              <w:rPr>
                <w:noProof/>
              </w:rPr>
            </w:pPr>
            <w:r>
              <w:rPr>
                <w:noProof/>
              </w:rPr>
              <w:t>A</w:t>
            </w:r>
            <w:r w:rsidR="00E83EE3">
              <w:rPr>
                <w:noProof/>
              </w:rPr>
              <w:t xml:space="preserve">dd </w:t>
            </w:r>
            <w:r w:rsidR="00DE5F36">
              <w:rPr>
                <w:noProof/>
              </w:rPr>
              <w:t xml:space="preserve">corresponding descriptions to Clause </w:t>
            </w:r>
            <w:r w:rsidR="00B078CA" w:rsidRPr="00B078CA">
              <w:rPr>
                <w:noProof/>
              </w:rPr>
              <w:t>5.5.3.</w:t>
            </w:r>
            <w:r w:rsidR="00FB4A92">
              <w:rPr>
                <w:noProof/>
              </w:rPr>
              <w:t>2</w:t>
            </w:r>
            <w:r w:rsidR="008D2B59">
              <w:rPr>
                <w:noProof/>
              </w:rPr>
              <w:t xml:space="preserve"> </w:t>
            </w:r>
            <w:r w:rsidR="008D2B59" w:rsidRPr="008D2B59">
              <w:rPr>
                <w:noProof/>
              </w:rPr>
              <w:t>to define the historical data fully applicable or partial available handling with the corresponding procedures</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B46CA6" w:rsidR="0066336B" w:rsidRDefault="003B065C" w:rsidP="00A10B84">
            <w:pPr>
              <w:pStyle w:val="CRCoverPage"/>
              <w:spacing w:after="0"/>
              <w:rPr>
                <w:noProof/>
              </w:rPr>
            </w:pPr>
            <w:r w:rsidRPr="003B065C">
              <w:rPr>
                <w:noProof/>
              </w:rPr>
              <w:t xml:space="preserve">Not completely aligned with stage 2 TS 23.288 normative requirement </w:t>
            </w:r>
            <w:r w:rsidR="00CC2A6E">
              <w:rPr>
                <w:noProof/>
              </w:rPr>
              <w:t>for data collection via Messaging Framework</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A029D29" w:rsidR="0066336B" w:rsidRDefault="00B078CA" w:rsidP="008A5BD4">
            <w:pPr>
              <w:pStyle w:val="CRCoverPage"/>
              <w:spacing w:after="0"/>
              <w:rPr>
                <w:noProof/>
              </w:rPr>
            </w:pPr>
            <w:r w:rsidRPr="00B078CA">
              <w:rPr>
                <w:noProof/>
              </w:rPr>
              <w:t>5.5.3.</w:t>
            </w:r>
            <w:r w:rsidR="00FB4A92">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BCD898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3AF6BF5" w:rsidR="0066336B" w:rsidRDefault="00832E4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38D159C" w:rsidR="0066336B" w:rsidRDefault="00832E4F">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782389" w14:textId="77777777" w:rsidR="003B065C" w:rsidRDefault="003B065C" w:rsidP="003B065C">
      <w:pPr>
        <w:pStyle w:val="Heading4"/>
      </w:pPr>
      <w:bookmarkStart w:id="20" w:name="_Toc114213538"/>
      <w:r>
        <w:t>5.5.3.2</w:t>
      </w:r>
      <w:r>
        <w:tab/>
      </w:r>
      <w:r w:rsidRPr="005D2CF1">
        <w:t xml:space="preserve">Data Collection </w:t>
      </w:r>
      <w:r>
        <w:t xml:space="preserve">via </w:t>
      </w:r>
      <w:r>
        <w:rPr>
          <w:lang w:eastAsia="zh-CN"/>
        </w:rPr>
        <w:t>Messaging Framework</w:t>
      </w:r>
      <w:bookmarkEnd w:id="20"/>
    </w:p>
    <w:p w14:paraId="47F8032E" w14:textId="77777777" w:rsidR="003B065C" w:rsidRDefault="003B065C" w:rsidP="003B065C">
      <w:pPr>
        <w:rPr>
          <w:lang w:eastAsia="zh-CN"/>
        </w:rPr>
      </w:pPr>
      <w:r>
        <w:rPr>
          <w:lang w:eastAsia="zh-CN"/>
        </w:rPr>
        <w:t>This procedure depicted in Figure 5.5.3.2-1 is used by a data consumer (</w:t>
      </w:r>
      <w:proofErr w:type="gramStart"/>
      <w:r>
        <w:rPr>
          <w:lang w:eastAsia="zh-CN"/>
        </w:rPr>
        <w:t>e.g.</w:t>
      </w:r>
      <w:proofErr w:type="gramEnd"/>
      <w:r>
        <w:rPr>
          <w:lang w:eastAsia="zh-CN"/>
        </w:rPr>
        <w:t xml:space="preserve">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p w14:paraId="109ECF56" w14:textId="77777777" w:rsidR="003B065C" w:rsidRDefault="003B065C" w:rsidP="003B065C">
      <w:pPr>
        <w:pStyle w:val="TH"/>
        <w:rPr>
          <w:lang w:eastAsia="zh-CN"/>
        </w:rPr>
      </w:pPr>
      <w:r>
        <w:object w:dxaOrig="12231" w:dyaOrig="19881" w14:anchorId="25BE9C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684pt" o:ole="">
            <v:imagedata r:id="rId16" o:title=""/>
          </v:shape>
          <o:OLEObject Type="Embed" ProgID="Visio.Drawing.15" ShapeID="_x0000_i1025" DrawAspect="Content" ObjectID="_1729355526" r:id="rId17"/>
        </w:object>
      </w:r>
    </w:p>
    <w:p w14:paraId="3784BEA1" w14:textId="77777777" w:rsidR="003B065C" w:rsidRDefault="003B065C" w:rsidP="003B065C">
      <w:pPr>
        <w:pStyle w:val="TF"/>
        <w:rPr>
          <w:lang w:eastAsia="zh-CN"/>
        </w:rPr>
      </w:pPr>
      <w:r>
        <w:rPr>
          <w:lang w:eastAsia="zh-CN"/>
        </w:rPr>
        <w:t>Figure</w:t>
      </w:r>
      <w:r>
        <w:rPr>
          <w:lang w:val="en-US" w:eastAsia="zh-CN"/>
        </w:rPr>
        <w:t> </w:t>
      </w:r>
      <w:r>
        <w:rPr>
          <w:lang w:eastAsia="zh-CN"/>
        </w:rPr>
        <w:t>5.5.3.2-1: Data Collection via DCCF and via Messaging Framework</w:t>
      </w:r>
    </w:p>
    <w:p w14:paraId="7A91FCA7" w14:textId="77777777" w:rsidR="003B065C" w:rsidRDefault="003B065C" w:rsidP="003B065C">
      <w:pPr>
        <w:pStyle w:val="B10"/>
        <w:rPr>
          <w:lang w:eastAsia="ko-KR"/>
        </w:rPr>
      </w:pPr>
      <w:r>
        <w:rPr>
          <w:lang w:eastAsia="zh-CN"/>
        </w:rPr>
        <w:lastRenderedPageBreak/>
        <w:t>1.</w:t>
      </w:r>
      <w:r>
        <w:rPr>
          <w:lang w:eastAsia="zh-CN"/>
        </w:rPr>
        <w:tab/>
      </w:r>
      <w:proofErr w:type="gramStart"/>
      <w:r w:rsidRPr="006D502B">
        <w:rPr>
          <w:lang w:eastAsia="ko-KR"/>
        </w:rPr>
        <w:t>In order to</w:t>
      </w:r>
      <w:proofErr w:type="gramEnd"/>
      <w:r w:rsidRPr="006D502B">
        <w:rPr>
          <w:lang w:eastAsia="ko-KR"/>
        </w:rPr>
        <w:t xml:space="preserve"> subscribe to notification(s) of </w:t>
      </w:r>
      <w:r>
        <w:rPr>
          <w:lang w:eastAsia="ko-KR"/>
        </w:rPr>
        <w:t>events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Data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Data</w:t>
      </w:r>
      <w:r w:rsidRPr="00C67580">
        <w:rPr>
          <w:lang w:eastAsia="ko-KR"/>
        </w:rPr>
        <w:t xml:space="preserve"> Subscriptions</w:t>
      </w:r>
      <w:r w:rsidRPr="006D502B">
        <w:rPr>
          <w:lang w:eastAsia="ko-KR"/>
        </w:rPr>
        <w:t xml:space="preserve">", as </w:t>
      </w:r>
      <w:r>
        <w:rPr>
          <w:lang w:eastAsia="ko-KR"/>
        </w:rPr>
        <w:t>described</w:t>
      </w:r>
      <w:r w:rsidRPr="006D502B">
        <w:rPr>
          <w:lang w:eastAsia="ko-KR"/>
        </w:rPr>
        <w:t xml:space="preserve"> in </w:t>
      </w:r>
      <w:r>
        <w:t>clause 4.2.2.2.4 of 3GPP TS 29.574 [15]</w:t>
      </w:r>
      <w:r w:rsidRPr="005D620A">
        <w:rPr>
          <w:lang w:eastAsia="ko-KR"/>
        </w:rPr>
        <w:t>.</w:t>
      </w:r>
    </w:p>
    <w:p w14:paraId="4D968E86" w14:textId="77777777" w:rsidR="003B065C" w:rsidRDefault="003B065C" w:rsidP="003B065C">
      <w:pPr>
        <w:pStyle w:val="B10"/>
        <w:rPr>
          <w:lang w:eastAsia="ko-KR"/>
        </w:rPr>
      </w:pPr>
      <w:r>
        <w:rPr>
          <w:lang w:eastAsia="zh-CN"/>
        </w:rPr>
        <w:t>2a.</w:t>
      </w:r>
      <w:r>
        <w:rPr>
          <w:lang w:eastAsia="zh-CN"/>
        </w:rPr>
        <w:tab/>
        <w:t xml:space="preserve">If data is to be collected for a user, </w:t>
      </w:r>
      <w:proofErr w:type="gramStart"/>
      <w:r>
        <w:rPr>
          <w:lang w:eastAsia="zh-CN"/>
        </w:rPr>
        <w:t>i.e.</w:t>
      </w:r>
      <w:proofErr w:type="gramEnd"/>
      <w:r>
        <w:rPr>
          <w:lang w:eastAsia="zh-CN"/>
        </w:rPr>
        <w:t xml:space="preserve"> for a SUPI or GPSI, and local policy and regulations require to check user consent, t</w:t>
      </w:r>
      <w:r>
        <w:t>he DCCF invokes Nudm_SDM_Get_Request service operation by sending an HTTP GET request message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proofErr w:type="gramStart"/>
      <w:r>
        <w:rPr>
          <w:lang w:eastAsia="ko-KR"/>
        </w:rPr>
        <w:t>Otherwise</w:t>
      </w:r>
      <w:proofErr w:type="gramEnd"/>
      <w:r>
        <w:rPr>
          <w:lang w:eastAsia="ko-KR"/>
        </w:rPr>
        <w:t xml:space="preserve"> the procedure continues with step 4.</w:t>
      </w:r>
    </w:p>
    <w:p w14:paraId="23E68E43" w14:textId="77777777" w:rsidR="003B065C" w:rsidRDefault="003B065C" w:rsidP="003B065C">
      <w:pPr>
        <w:pStyle w:val="B10"/>
        <w:rPr>
          <w:lang w:eastAsia="ko-KR"/>
        </w:rPr>
      </w:pPr>
      <w:r>
        <w:t>3a.</w:t>
      </w:r>
      <w:r>
        <w:tab/>
        <w:t xml:space="preserve">The UDM responds to the Nudm_SDM_Get_Request service operation. If the request is accepted, the response includes the requested </w:t>
      </w:r>
      <w:r>
        <w:rPr>
          <w:rFonts w:eastAsia="DengXian"/>
        </w:rPr>
        <w:t>data</w:t>
      </w:r>
      <w:r>
        <w:t xml:space="preserve"> with "200 OK" status code. In subsequent steps, t</w:t>
      </w:r>
      <w:r>
        <w:rPr>
          <w:lang w:eastAsia="ko-KR"/>
        </w:rPr>
        <w:t>he NWDAF excludes the SUPI or GPSI from requests to collect data for users for whom the user consent is not granted.</w:t>
      </w:r>
    </w:p>
    <w:p w14:paraId="5EEC632D" w14:textId="77777777" w:rsidR="003B065C" w:rsidRDefault="003B065C" w:rsidP="003B065C">
      <w:pPr>
        <w:pStyle w:val="B10"/>
        <w:rPr>
          <w:lang w:eastAsia="ko-KR"/>
        </w:rPr>
      </w:pPr>
      <w:r>
        <w:rPr>
          <w:lang w:eastAsia="zh-CN"/>
        </w:rPr>
        <w:t>2b.</w:t>
      </w:r>
      <w:r>
        <w:rPr>
          <w:lang w:eastAsia="zh-CN"/>
        </w:rPr>
        <w:tab/>
      </w:r>
      <w:r>
        <w:t>The DCCF invokes Nudm_SDM_Subscribe_Request service operation by sending an HTTP POST request message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2DA59016" w14:textId="77777777" w:rsidR="003B065C" w:rsidRDefault="003B065C" w:rsidP="003B065C">
      <w:pPr>
        <w:pStyle w:val="B10"/>
        <w:rPr>
          <w:lang w:eastAsia="zh-CN"/>
        </w:rPr>
      </w:pPr>
      <w:r>
        <w:t>3b.</w:t>
      </w:r>
      <w:r>
        <w:tab/>
        <w:t xml:space="preserve">The UDM responds to the Nudm_SDM_Subscribe_Request service operation. If the request is accepted, the UDM responds with "201 Created" status code. </w:t>
      </w:r>
    </w:p>
    <w:p w14:paraId="4395748F" w14:textId="77777777" w:rsidR="003B065C" w:rsidRDefault="003B065C" w:rsidP="003B065C">
      <w:pPr>
        <w:pStyle w:val="B10"/>
        <w:rPr>
          <w:lang w:eastAsia="ko-KR"/>
        </w:rPr>
      </w:pPr>
      <w:r>
        <w:rPr>
          <w:lang w:eastAsia="ko-KR"/>
        </w:rPr>
        <w:t>4.</w:t>
      </w:r>
      <w:r>
        <w:rPr>
          <w:lang w:eastAsia="ko-KR"/>
        </w:rPr>
        <w:tab/>
        <w:t xml:space="preserve">If the DCCF is configured to perform data delivery via the MFAF,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as de</w:t>
      </w:r>
      <w:r>
        <w:rPr>
          <w:lang w:eastAsia="ko-KR"/>
        </w:rPr>
        <w:t>scribed</w:t>
      </w:r>
      <w:r w:rsidRPr="006D502B">
        <w:rPr>
          <w:lang w:eastAsia="ko-KR"/>
        </w:rPr>
        <w:t xml:space="preserve"> in </w:t>
      </w:r>
      <w:r>
        <w:t>clause 4.2.2.2.2 of 3GPP TS 29.576 [17]</w:t>
      </w:r>
      <w:r w:rsidRPr="005D620A">
        <w:rPr>
          <w:lang w:eastAsia="ko-KR"/>
        </w:rPr>
        <w:t>.</w:t>
      </w:r>
    </w:p>
    <w:p w14:paraId="57A56040" w14:textId="77777777" w:rsidR="003B065C" w:rsidRDefault="003B065C" w:rsidP="003B065C">
      <w:pPr>
        <w:pStyle w:val="B10"/>
        <w:ind w:firstLine="0"/>
        <w:rPr>
          <w:lang w:eastAsia="ko-KR"/>
        </w:rPr>
      </w:pPr>
      <w:proofErr w:type="gramStart"/>
      <w:r>
        <w:rPr>
          <w:lang w:eastAsia="ko-KR"/>
        </w:rPr>
        <w:t>In order to</w:t>
      </w:r>
      <w:proofErr w:type="gramEnd"/>
      <w:r>
        <w:rPr>
          <w:lang w:eastAsia="ko-KR"/>
        </w:rPr>
        <w:t xml:space="preserve"> update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w:t>
      </w:r>
      <w:r>
        <w:rPr>
          <w:lang w:eastAsia="ko-KR"/>
        </w:rPr>
        <w:t>U</w:t>
      </w:r>
      <w:r w:rsidRPr="006D502B">
        <w:rPr>
          <w:lang w:eastAsia="ko-KR"/>
        </w:rPr>
        <w:t>T request message targeting the resource "</w:t>
      </w:r>
      <w:r>
        <w:t>Individual MFAF Configuration</w:t>
      </w:r>
      <w:r w:rsidRPr="006D502B">
        <w:rPr>
          <w:lang w:eastAsia="ko-KR"/>
        </w:rPr>
        <w:t>", as de</w:t>
      </w:r>
      <w:r>
        <w:rPr>
          <w:lang w:eastAsia="ko-KR"/>
        </w:rPr>
        <w:t>scribed</w:t>
      </w:r>
      <w:r w:rsidRPr="006D502B">
        <w:rPr>
          <w:lang w:eastAsia="ko-KR"/>
        </w:rPr>
        <w:t xml:space="preserve"> in </w:t>
      </w:r>
      <w:r>
        <w:t>clause 4.2.2.2.3 of 3GPP TS 29.576 [17]</w:t>
      </w:r>
      <w:r w:rsidRPr="005D620A">
        <w:rPr>
          <w:lang w:eastAsia="ko-KR"/>
        </w:rPr>
        <w:t>.</w:t>
      </w:r>
    </w:p>
    <w:p w14:paraId="7E6A49F8" w14:textId="77777777" w:rsidR="003B065C" w:rsidRPr="00F96D3B" w:rsidRDefault="003B065C" w:rsidP="003B065C">
      <w:pPr>
        <w:pStyle w:val="B10"/>
      </w:pPr>
      <w:r>
        <w:rPr>
          <w:lang w:eastAsia="ko-KR"/>
        </w:rPr>
        <w:t>5.</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p>
    <w:p w14:paraId="4EA49D50" w14:textId="77777777" w:rsidR="003B065C" w:rsidRPr="00F96D3B" w:rsidRDefault="003B065C" w:rsidP="003B065C">
      <w:pPr>
        <w:ind w:left="568"/>
      </w:pPr>
      <w:r w:rsidRPr="00F96D3B">
        <w:t>Upon receipt of the HTTP POST request</w:t>
      </w:r>
      <w:r>
        <w:t xml:space="preserve"> message</w:t>
      </w:r>
      <w:r w:rsidRPr="00F96D3B">
        <w:t xml:space="preserve">, if the </w:t>
      </w:r>
      <w:r>
        <w:t>configuration</w:t>
      </w:r>
      <w:r w:rsidRPr="00F96D3B">
        <w:t xml:space="preserve"> is accepted to be created, the </w:t>
      </w:r>
      <w:r>
        <w:t>MFAF</w:t>
      </w:r>
      <w:r w:rsidRPr="00F96D3B">
        <w:t xml:space="preserve"> responds to the </w:t>
      </w:r>
      <w:r>
        <w:t>DCCF</w:t>
      </w:r>
      <w:r w:rsidRPr="00F96D3B">
        <w:t xml:space="preserve"> with "201 Created"</w:t>
      </w:r>
      <w:r>
        <w:t xml:space="preserve"> status code</w:t>
      </w:r>
      <w:r w:rsidRPr="00F96D3B">
        <w:t xml:space="preserve">, and the URI of the created </w:t>
      </w:r>
      <w:r>
        <w:t>configuration</w:t>
      </w:r>
      <w:r w:rsidRPr="00F96D3B">
        <w:t xml:space="preserve"> is included in the </w:t>
      </w:r>
      <w:r w:rsidRPr="00F96D3B">
        <w:rPr>
          <w:rFonts w:eastAsia="DengXian"/>
        </w:rPr>
        <w:t>Location header field</w:t>
      </w:r>
      <w:r w:rsidRPr="00F96D3B">
        <w:t>.</w:t>
      </w:r>
    </w:p>
    <w:p w14:paraId="1C33E766" w14:textId="77777777" w:rsidR="003B065C" w:rsidRDefault="003B065C" w:rsidP="003B065C">
      <w:pPr>
        <w:ind w:left="568"/>
      </w:pPr>
      <w:r w:rsidRPr="00F96D3B">
        <w:t>Upon receipt of the HTTP P</w:t>
      </w:r>
      <w:r>
        <w:t>U</w:t>
      </w:r>
      <w:r w:rsidRPr="00F96D3B">
        <w:t>T request</w:t>
      </w:r>
      <w:r>
        <w:t xml:space="preserve"> message</w:t>
      </w:r>
      <w:r w:rsidRPr="00F96D3B">
        <w:t xml:space="preserve">, if the </w:t>
      </w:r>
      <w:r>
        <w:t>configuration</w:t>
      </w:r>
      <w:r w:rsidRPr="00F96D3B">
        <w:t xml:space="preserve"> is accepted to be </w:t>
      </w:r>
      <w:r>
        <w:t>updated</w:t>
      </w:r>
      <w:r w:rsidRPr="00F96D3B">
        <w:t xml:space="preserve">, the </w:t>
      </w:r>
      <w:r>
        <w:t>MFAF</w:t>
      </w:r>
      <w:r w:rsidRPr="00F96D3B">
        <w:t xml:space="preserve"> responds to the </w:t>
      </w:r>
      <w:r>
        <w:t>DCCF</w:t>
      </w:r>
      <w:r w:rsidRPr="00F96D3B">
        <w:t xml:space="preserve"> with </w:t>
      </w:r>
      <w:r>
        <w:t>"</w:t>
      </w:r>
      <w:r w:rsidRPr="00F96D3B">
        <w:t>200 OK" or "204 No Content"</w:t>
      </w:r>
      <w:r>
        <w:t xml:space="preserve"> status code</w:t>
      </w:r>
      <w:r w:rsidRPr="00F96D3B">
        <w:t>.</w:t>
      </w:r>
    </w:p>
    <w:p w14:paraId="0E40E5A9" w14:textId="77777777" w:rsidR="003B065C" w:rsidRDefault="003B065C" w:rsidP="003B065C">
      <w:pPr>
        <w:pStyle w:val="B10"/>
        <w:rPr>
          <w:lang w:eastAsia="zh-CN"/>
        </w:rPr>
      </w:pPr>
      <w:r>
        <w:rPr>
          <w:lang w:eastAsia="zh-CN"/>
        </w:rPr>
        <w:t>6.</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AB7414F" w14:textId="77777777" w:rsidR="003B065C" w:rsidRDefault="003B065C" w:rsidP="003B065C">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3D779E7F" w14:textId="77777777" w:rsidR="004544C7" w:rsidRDefault="004544C7" w:rsidP="004544C7">
      <w:pPr>
        <w:pStyle w:val="B2"/>
        <w:rPr>
          <w:lang w:eastAsia="ko-KR"/>
        </w:rPr>
      </w:pPr>
      <w:r>
        <w:rPr>
          <w:lang w:eastAsia="ko-KR"/>
        </w:rPr>
        <w:tab/>
        <w:t>If the historical data handling is not applicable or not supported, the DCCF shall proceed with step</w:t>
      </w:r>
      <w:r>
        <w:t> </w:t>
      </w:r>
      <w:r>
        <w:rPr>
          <w:lang w:eastAsia="ko-KR"/>
        </w:rPr>
        <w:t>7a, and skip step</w:t>
      </w:r>
      <w:r>
        <w:t> </w:t>
      </w:r>
      <w:r>
        <w:rPr>
          <w:lang w:eastAsia="ko-KR"/>
        </w:rPr>
        <w:t>7b, step</w:t>
      </w:r>
      <w:r>
        <w:t> </w:t>
      </w:r>
      <w:r>
        <w:rPr>
          <w:lang w:eastAsia="ko-KR"/>
        </w:rPr>
        <w:t>8b,</w:t>
      </w:r>
      <w:r w:rsidRPr="009F3C44">
        <w:rPr>
          <w:lang w:eastAsia="ko-KR"/>
        </w:rPr>
        <w:t xml:space="preserve"> </w:t>
      </w:r>
      <w:r>
        <w:rPr>
          <w:lang w:eastAsia="ko-KR"/>
        </w:rPr>
        <w:t>step</w:t>
      </w:r>
      <w:r>
        <w:t> </w:t>
      </w:r>
      <w:r>
        <w:rPr>
          <w:lang w:eastAsia="ko-KR"/>
        </w:rPr>
        <w:t>9b, 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p>
    <w:p w14:paraId="31083CBD" w14:textId="4AAEE9AB" w:rsidR="004544C7" w:rsidRDefault="004544C7" w:rsidP="009A44FC">
      <w:pPr>
        <w:pStyle w:val="B2"/>
        <w:rPr>
          <w:lang w:eastAsia="ko-KR"/>
        </w:rPr>
      </w:pPr>
      <w:r w:rsidRPr="005D620A">
        <w:rPr>
          <w:lang w:eastAsia="ko-KR"/>
        </w:rPr>
        <w:tab/>
      </w:r>
      <w:r>
        <w:rPr>
          <w:lang w:eastAsia="ko-KR"/>
        </w:rPr>
        <w:t xml:space="preserve">If </w:t>
      </w:r>
      <w:ins w:id="21" w:author="Jing Yue" w:date="2022-09-26T09:06:00Z">
        <w:r w:rsidR="001204CF">
          <w:rPr>
            <w:lang w:eastAsia="ko-KR"/>
          </w:rPr>
          <w:t xml:space="preserve">the historical data handling is fully applicable and </w:t>
        </w:r>
      </w:ins>
      <w:r>
        <w:rPr>
          <w:lang w:eastAsia="ko-KR"/>
        </w:rPr>
        <w:t xml:space="preserve">the historical data is </w:t>
      </w:r>
      <w:ins w:id="22" w:author="Jing Yue" w:date="2022-09-26T09:06:00Z">
        <w:r w:rsidR="00D80422">
          <w:rPr>
            <w:lang w:eastAsia="ko-KR"/>
          </w:rPr>
          <w:t xml:space="preserve">fully </w:t>
        </w:r>
      </w:ins>
      <w:r>
        <w:rPr>
          <w:lang w:eastAsia="ko-KR"/>
        </w:rPr>
        <w:t>available in an ADRF, the DCCF shall proceed with step</w:t>
      </w:r>
      <w:r>
        <w:t> </w:t>
      </w:r>
      <w:r>
        <w:rPr>
          <w:lang w:eastAsia="ko-KR"/>
        </w:rPr>
        <w:t>7a and step</w:t>
      </w:r>
      <w:r>
        <w:t> </w:t>
      </w:r>
      <w:r>
        <w:rPr>
          <w:lang w:eastAsia="ko-KR"/>
        </w:rPr>
        <w:t>7b,</w:t>
      </w:r>
      <w:r w:rsidRPr="009F3C44">
        <w:rPr>
          <w:lang w:eastAsia="ko-KR"/>
        </w:rPr>
        <w:t xml:space="preserve"> </w:t>
      </w:r>
      <w:r>
        <w:rPr>
          <w:lang w:eastAsia="ko-KR"/>
        </w:rPr>
        <w:t xml:space="preserve">and skip </w:t>
      </w:r>
      <w:ins w:id="23" w:author="Jing Yue" w:date="2022-09-26T09:06:00Z">
        <w:r w:rsidR="00094224">
          <w:rPr>
            <w:lang w:eastAsia="ko-KR"/>
          </w:rPr>
          <w:t xml:space="preserve">step 8a, step 9a, </w:t>
        </w:r>
      </w:ins>
      <w:r>
        <w:rPr>
          <w:lang w:eastAsia="ko-KR"/>
        </w:rPr>
        <w:t>step</w:t>
      </w:r>
      <w:r>
        <w:t> </w:t>
      </w:r>
      <w:r>
        <w:rPr>
          <w:lang w:eastAsia="ko-KR"/>
        </w:rPr>
        <w:t>7c,</w:t>
      </w:r>
      <w:r w:rsidRPr="009F3C44">
        <w:rPr>
          <w:lang w:eastAsia="ko-KR"/>
        </w:rPr>
        <w:t xml:space="preserve"> </w:t>
      </w:r>
      <w:r>
        <w:rPr>
          <w:lang w:eastAsia="ko-KR"/>
        </w:rPr>
        <w:t>step</w:t>
      </w:r>
      <w:r>
        <w:t> </w:t>
      </w:r>
      <w:r>
        <w:rPr>
          <w:lang w:eastAsia="ko-KR"/>
        </w:rPr>
        <w:t>8c, and step</w:t>
      </w:r>
      <w:r>
        <w:t> </w:t>
      </w:r>
      <w:r>
        <w:rPr>
          <w:lang w:eastAsia="ko-KR"/>
        </w:rPr>
        <w:t>9c.</w:t>
      </w:r>
      <w:ins w:id="24" w:author="Jing Yue" w:date="2022-09-26T09:06:00Z">
        <w:r w:rsidR="009A44FC">
          <w:rPr>
            <w:lang w:eastAsia="ko-KR"/>
          </w:rPr>
          <w:t xml:space="preserve"> Or if the historical data is fully available in an ADRF, the DCCF shall proceed with step</w:t>
        </w:r>
        <w:r w:rsidR="009A44FC">
          <w:t> </w:t>
        </w:r>
        <w:r w:rsidR="009A44FC">
          <w:rPr>
            <w:lang w:eastAsia="ko-KR"/>
          </w:rPr>
          <w:t>7a and step</w:t>
        </w:r>
        <w:r w:rsidR="009A44FC">
          <w:t> </w:t>
        </w:r>
        <w:r w:rsidR="009A44FC">
          <w:rPr>
            <w:lang w:eastAsia="ko-KR"/>
          </w:rPr>
          <w:t>7b,</w:t>
        </w:r>
        <w:r w:rsidR="009A44FC" w:rsidRPr="009F3C44">
          <w:rPr>
            <w:lang w:eastAsia="ko-KR"/>
          </w:rPr>
          <w:t xml:space="preserve"> </w:t>
        </w:r>
        <w:r w:rsidR="009A44FC">
          <w:rPr>
            <w:lang w:eastAsia="ko-KR"/>
          </w:rPr>
          <w:t>and skip step</w:t>
        </w:r>
        <w:r w:rsidR="009A44FC">
          <w:t> </w:t>
        </w:r>
        <w:r w:rsidR="009A44FC">
          <w:rPr>
            <w:lang w:eastAsia="ko-KR"/>
          </w:rPr>
          <w:t>7c,</w:t>
        </w:r>
        <w:r w:rsidR="009A44FC" w:rsidRPr="009F3C44">
          <w:rPr>
            <w:lang w:eastAsia="ko-KR"/>
          </w:rPr>
          <w:t xml:space="preserve"> </w:t>
        </w:r>
        <w:r w:rsidR="009A44FC">
          <w:rPr>
            <w:lang w:eastAsia="ko-KR"/>
          </w:rPr>
          <w:t>step</w:t>
        </w:r>
        <w:r w:rsidR="009A44FC">
          <w:t> </w:t>
        </w:r>
        <w:r w:rsidR="009A44FC">
          <w:rPr>
            <w:lang w:eastAsia="ko-KR"/>
          </w:rPr>
          <w:t>8c, and step</w:t>
        </w:r>
        <w:r w:rsidR="009A44FC">
          <w:t> </w:t>
        </w:r>
        <w:r w:rsidR="009A44FC">
          <w:rPr>
            <w:lang w:eastAsia="ko-KR"/>
          </w:rPr>
          <w:t>9c.</w:t>
        </w:r>
      </w:ins>
    </w:p>
    <w:p w14:paraId="240EE6E5" w14:textId="418AD497" w:rsidR="004544C7" w:rsidRDefault="004544C7" w:rsidP="00FB63A3">
      <w:pPr>
        <w:pStyle w:val="B2"/>
        <w:rPr>
          <w:lang w:eastAsia="ko-KR"/>
        </w:rPr>
      </w:pPr>
      <w:r>
        <w:rPr>
          <w:lang w:eastAsia="ko-KR"/>
        </w:rPr>
        <w:tab/>
        <w:t xml:space="preserve">If </w:t>
      </w:r>
      <w:ins w:id="25" w:author="Jing Yue" w:date="2022-09-26T09:06:00Z">
        <w:r w:rsidR="00647BF1">
          <w:rPr>
            <w:lang w:eastAsia="ko-KR"/>
          </w:rPr>
          <w:t xml:space="preserve">the historical data handling is fully applicable and </w:t>
        </w:r>
      </w:ins>
      <w:r>
        <w:rPr>
          <w:lang w:eastAsia="ko-KR"/>
        </w:rPr>
        <w:t xml:space="preserve">the historical data is </w:t>
      </w:r>
      <w:ins w:id="26" w:author="Jing Yue" w:date="2022-09-26T09:07:00Z">
        <w:r w:rsidR="00FE2266">
          <w:rPr>
            <w:lang w:eastAsia="ko-KR"/>
          </w:rPr>
          <w:t xml:space="preserve">fully </w:t>
        </w:r>
      </w:ins>
      <w:r>
        <w:rPr>
          <w:lang w:eastAsia="ko-KR"/>
        </w:rPr>
        <w:t>available in an NWDAF, the DCCF shall proceed with step</w:t>
      </w:r>
      <w:r>
        <w:t> </w:t>
      </w:r>
      <w:r>
        <w:rPr>
          <w:lang w:eastAsia="ko-KR"/>
        </w:rPr>
        <w:t>7a and step</w:t>
      </w:r>
      <w:r>
        <w:t> </w:t>
      </w:r>
      <w:r>
        <w:rPr>
          <w:lang w:eastAsia="ko-KR"/>
        </w:rPr>
        <w:t xml:space="preserve">7c, and skip </w:t>
      </w:r>
      <w:ins w:id="27" w:author="Jing Yue" w:date="2022-09-26T09:07:00Z">
        <w:r w:rsidR="003E66D1">
          <w:rPr>
            <w:lang w:eastAsia="ko-KR"/>
          </w:rPr>
          <w:t xml:space="preserve">step 8a, step 9a, </w:t>
        </w:r>
      </w:ins>
      <w:r>
        <w:rPr>
          <w:lang w:eastAsia="ko-KR"/>
        </w:rPr>
        <w:t>step</w:t>
      </w:r>
      <w:r>
        <w:t> </w:t>
      </w:r>
      <w:r>
        <w:rPr>
          <w:lang w:eastAsia="ko-KR"/>
        </w:rPr>
        <w:t>7b,</w:t>
      </w:r>
      <w:r w:rsidRPr="009F3C44">
        <w:rPr>
          <w:lang w:eastAsia="ko-KR"/>
        </w:rPr>
        <w:t xml:space="preserve"> </w:t>
      </w:r>
      <w:r>
        <w:rPr>
          <w:lang w:eastAsia="ko-KR"/>
        </w:rPr>
        <w:t>step</w:t>
      </w:r>
      <w:r>
        <w:t> </w:t>
      </w:r>
      <w:r>
        <w:rPr>
          <w:lang w:eastAsia="ko-KR"/>
        </w:rPr>
        <w:t>8b, and step</w:t>
      </w:r>
      <w:r>
        <w:t> </w:t>
      </w:r>
      <w:r>
        <w:rPr>
          <w:lang w:eastAsia="ko-KR"/>
        </w:rPr>
        <w:t>9b.</w:t>
      </w:r>
      <w:ins w:id="28" w:author="Jing Yue" w:date="2022-09-26T09:07:00Z">
        <w:r w:rsidR="00FB63A3">
          <w:rPr>
            <w:lang w:eastAsia="ko-KR"/>
          </w:rPr>
          <w:t xml:space="preserve"> Or if the historical data is fully available in an NWDAF, the DCCF shall proceed with step</w:t>
        </w:r>
        <w:r w:rsidR="00FB63A3">
          <w:t> </w:t>
        </w:r>
        <w:r w:rsidR="00FB63A3">
          <w:rPr>
            <w:lang w:eastAsia="ko-KR"/>
          </w:rPr>
          <w:t>7a and step</w:t>
        </w:r>
        <w:r w:rsidR="00FB63A3">
          <w:t> </w:t>
        </w:r>
        <w:r w:rsidR="00FB63A3">
          <w:rPr>
            <w:lang w:eastAsia="ko-KR"/>
          </w:rPr>
          <w:t>7c, and skip step</w:t>
        </w:r>
        <w:r w:rsidR="00FB63A3">
          <w:t> </w:t>
        </w:r>
        <w:r w:rsidR="00FB63A3">
          <w:rPr>
            <w:lang w:eastAsia="ko-KR"/>
          </w:rPr>
          <w:t>7b,</w:t>
        </w:r>
        <w:r w:rsidR="00FB63A3" w:rsidRPr="009F3C44">
          <w:rPr>
            <w:lang w:eastAsia="ko-KR"/>
          </w:rPr>
          <w:t xml:space="preserve"> </w:t>
        </w:r>
        <w:r w:rsidR="00FB63A3">
          <w:rPr>
            <w:lang w:eastAsia="ko-KR"/>
          </w:rPr>
          <w:t>step</w:t>
        </w:r>
        <w:r w:rsidR="00FB63A3">
          <w:t> </w:t>
        </w:r>
        <w:r w:rsidR="00FB63A3">
          <w:rPr>
            <w:lang w:eastAsia="ko-KR"/>
          </w:rPr>
          <w:t>8b, and step</w:t>
        </w:r>
        <w:r w:rsidR="00FB63A3">
          <w:t> </w:t>
        </w:r>
        <w:r w:rsidR="00FB63A3">
          <w:rPr>
            <w:lang w:eastAsia="ko-KR"/>
          </w:rPr>
          <w:t>9b.</w:t>
        </w:r>
      </w:ins>
    </w:p>
    <w:bookmarkEnd w:id="19"/>
    <w:p w14:paraId="2EC5D5C1" w14:textId="77777777" w:rsidR="003B065C" w:rsidRDefault="003B065C" w:rsidP="003B065C">
      <w:pPr>
        <w:pStyle w:val="B10"/>
        <w:rPr>
          <w:lang w:eastAsia="ko-KR"/>
        </w:rPr>
      </w:pPr>
      <w:r>
        <w:rPr>
          <w:lang w:eastAsia="ko-KR"/>
        </w:rPr>
        <w:lastRenderedPageBreak/>
        <w:t>7a.</w:t>
      </w:r>
      <w:r>
        <w:rPr>
          <w:lang w:eastAsia="ko-KR"/>
        </w:rPr>
        <w:tab/>
        <w:t xml:space="preserve">The DCCF shall determine whether the </w:t>
      </w:r>
      <w:r>
        <w:rPr>
          <w:lang w:eastAsia="zh-CN"/>
        </w:rPr>
        <w:t xml:space="preserve">data requested in step 1 </w:t>
      </w:r>
      <w:r>
        <w:rPr>
          <w:lang w:eastAsia="ko-KR"/>
        </w:rPr>
        <w:t>are already being collected.</w:t>
      </w:r>
    </w:p>
    <w:p w14:paraId="76A61711" w14:textId="77777777" w:rsidR="003B065C" w:rsidRDefault="003B065C" w:rsidP="003B065C">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5CCFCBBA" w14:textId="77777777" w:rsidR="003B065C" w:rsidRDefault="003B065C" w:rsidP="003B065C">
      <w:pPr>
        <w:pStyle w:val="B2"/>
        <w:rPr>
          <w:lang w:eastAsia="ko-KR"/>
        </w:rPr>
      </w:pPr>
      <w:r>
        <w:rPr>
          <w:lang w:eastAsia="ko-KR"/>
        </w:rPr>
        <w:tab/>
      </w:r>
      <w:r w:rsidRPr="00B54689">
        <w:rPr>
          <w:lang w:eastAsia="ko-KR"/>
        </w:rPr>
        <w:t>If the DCCF determines that no subscriptions need to be created or modified (</w:t>
      </w:r>
      <w:proofErr w:type="gramStart"/>
      <w:r w:rsidRPr="00B54689">
        <w:rPr>
          <w:lang w:eastAsia="ko-KR"/>
        </w:rPr>
        <w:t>e.g.</w:t>
      </w:r>
      <w:proofErr w:type="gramEnd"/>
      <w:r w:rsidRPr="00B54689">
        <w:rPr>
          <w:lang w:eastAsia="ko-KR"/>
        </w:rPr>
        <w:t xml:space="preserve"> because all the data can be made available either via pre-existing subscriptions or because of the historical data handling) then step</w:t>
      </w:r>
      <w:r>
        <w:t> </w:t>
      </w:r>
      <w:r>
        <w:rPr>
          <w:lang w:eastAsia="ko-KR"/>
        </w:rPr>
        <w:t>8</w:t>
      </w:r>
      <w:r w:rsidRPr="00B54689">
        <w:rPr>
          <w:lang w:eastAsia="ko-KR"/>
        </w:rPr>
        <w:t xml:space="preserve">a and </w:t>
      </w:r>
      <w:r>
        <w:rPr>
          <w:lang w:eastAsia="ko-KR"/>
        </w:rPr>
        <w:t>step</w:t>
      </w:r>
      <w:r>
        <w:t> </w:t>
      </w:r>
      <w:r>
        <w:rPr>
          <w:lang w:eastAsia="ko-KR"/>
        </w:rPr>
        <w:t>9</w:t>
      </w:r>
      <w:r w:rsidRPr="00B54689">
        <w:rPr>
          <w:lang w:eastAsia="ko-KR"/>
        </w:rPr>
        <w:t>a are skipped</w:t>
      </w:r>
      <w:r>
        <w:rPr>
          <w:lang w:eastAsia="ko-KR"/>
        </w:rPr>
        <w:t>.</w:t>
      </w:r>
    </w:p>
    <w:p w14:paraId="2AC795C8" w14:textId="77777777" w:rsidR="003B065C" w:rsidRDefault="003B065C" w:rsidP="003B065C">
      <w:pPr>
        <w:pStyle w:val="B10"/>
      </w:pPr>
      <w:r>
        <w:rPr>
          <w:lang w:eastAsia="ko-KR"/>
        </w:rPr>
        <w:t>8a.</w:t>
      </w:r>
      <w:r>
        <w:rPr>
          <w:lang w:eastAsia="ko-KR"/>
        </w:rPr>
        <w:tab/>
      </w:r>
      <w:r w:rsidRPr="00596D50">
        <w:rPr>
          <w:lang w:eastAsia="ko-KR"/>
        </w:rPr>
        <w:t xml:space="preserve">If </w:t>
      </w:r>
      <w:r>
        <w:rPr>
          <w:lang w:eastAsia="ko-KR"/>
        </w:rPr>
        <w:t>data</w:t>
      </w:r>
      <w:r w:rsidRPr="00596D50">
        <w:rPr>
          <w:lang w:eastAsia="ko-KR"/>
        </w:rPr>
        <w:t xml:space="preserve"> requested </w:t>
      </w:r>
      <w:r>
        <w:rPr>
          <w:lang w:eastAsia="ko-KR"/>
        </w:rPr>
        <w:t xml:space="preserve">in </w:t>
      </w:r>
      <w:r w:rsidRPr="00596D50">
        <w:rPr>
          <w:lang w:eastAsia="ko-KR"/>
        </w:rPr>
        <w:t>step</w:t>
      </w:r>
      <w:r w:rsidRPr="005D620A">
        <w:rPr>
          <w:lang w:eastAsia="ko-KR"/>
        </w:rPr>
        <w:t> </w:t>
      </w:r>
      <w:r w:rsidRPr="00596D50">
        <w:rPr>
          <w:lang w:eastAsia="ko-KR"/>
        </w:rPr>
        <w:t xml:space="preserve">1 are not available yet,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45C9F31F" w14:textId="77777777" w:rsidR="003B065C" w:rsidRDefault="003B065C" w:rsidP="003B065C">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e.g. as described in clause</w:t>
      </w:r>
      <w:r>
        <w:rPr>
          <w:lang w:eastAsia="zh-CN"/>
        </w:rPr>
        <w:t> </w:t>
      </w:r>
      <w:r>
        <w:t>5.5.2.5 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r w:rsidRPr="00C94C5D">
        <w:t xml:space="preserve"> </w:t>
      </w:r>
    </w:p>
    <w:p w14:paraId="6F80C174" w14:textId="77777777" w:rsidR="003B065C" w:rsidRPr="00F96D3B" w:rsidRDefault="003B065C" w:rsidP="003B065C">
      <w:pPr>
        <w:pStyle w:val="B10"/>
      </w:pPr>
      <w:r>
        <w:rPr>
          <w:lang w:eastAsia="ko-KR"/>
        </w:rPr>
        <w:t>9a.</w:t>
      </w:r>
      <w:r w:rsidRPr="005D620A">
        <w:rPr>
          <w:lang w:eastAsia="ko-KR"/>
        </w:rPr>
        <w:tab/>
      </w:r>
      <w:r w:rsidRPr="00F96D3B">
        <w:t xml:space="preserve">The NF responds to the </w:t>
      </w:r>
      <w:r>
        <w:t>Nnf_EventExposure</w:t>
      </w:r>
      <w:r w:rsidRPr="00F96D3B">
        <w:t xml:space="preserve">_Subscribe service operation. </w:t>
      </w:r>
    </w:p>
    <w:p w14:paraId="398A6D23" w14:textId="77777777" w:rsidR="003B065C" w:rsidRPr="00F96D3B" w:rsidRDefault="003B065C" w:rsidP="003B065C">
      <w:pPr>
        <w:ind w:left="568"/>
      </w:pPr>
      <w:r w:rsidRPr="00F96D3B">
        <w:t>Upon receipt of the HTTP POST request</w:t>
      </w:r>
      <w:r>
        <w:t xml:space="preserve"> message</w:t>
      </w:r>
      <w:r w:rsidRPr="00F96D3B">
        <w:t xml:space="preserve">, if the subscription is accepted to be created, the NF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0E89A412" w14:textId="77777777" w:rsidR="003B065C" w:rsidRPr="00F96D3B" w:rsidRDefault="003B065C" w:rsidP="003B065C">
      <w:pPr>
        <w:ind w:left="568"/>
      </w:pPr>
      <w:r w:rsidRPr="00F96D3B">
        <w:t>Upon receipt of the HTTP PUT request</w:t>
      </w:r>
      <w:r>
        <w:t xml:space="preserve"> message</w:t>
      </w:r>
      <w:r w:rsidRPr="00F96D3B">
        <w:t xml:space="preserve">, if the subscription is accepted to be updated, the NF responds to the </w:t>
      </w:r>
      <w:r>
        <w:t>DCCF</w:t>
      </w:r>
      <w:r w:rsidRPr="00F96D3B">
        <w:t xml:space="preserve"> with "200 OK" or "204 No Content"</w:t>
      </w:r>
      <w:r>
        <w:t xml:space="preserve"> status code</w:t>
      </w:r>
      <w:r w:rsidRPr="00F96D3B">
        <w:t>.</w:t>
      </w:r>
    </w:p>
    <w:p w14:paraId="5167FD89" w14:textId="77777777" w:rsidR="003B065C" w:rsidRDefault="003B065C" w:rsidP="003B065C">
      <w:pPr>
        <w:pStyle w:val="B10"/>
        <w:rPr>
          <w:lang w:eastAsia="ko-KR"/>
        </w:rPr>
      </w:pPr>
      <w:r>
        <w:rPr>
          <w:lang w:eastAsia="ko-KR"/>
        </w:rPr>
        <w:t>7b.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1D76570D" w14:textId="77777777" w:rsidR="003B065C" w:rsidRDefault="003B065C" w:rsidP="003B065C">
      <w:pPr>
        <w:pStyle w:val="B10"/>
        <w:rPr>
          <w:lang w:eastAsia="ko-KR"/>
        </w:rPr>
      </w:pPr>
      <w:r>
        <w:rPr>
          <w:lang w:eastAsia="ko-KR"/>
        </w:rPr>
        <w:t>8b.</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w:t>
      </w:r>
      <w:r>
        <w:rPr>
          <w:lang w:eastAsia="ko-KR"/>
        </w:rPr>
        <w:t xml:space="preserve"> </w:t>
      </w:r>
      <w:r w:rsidRPr="006D502B">
        <w:rPr>
          <w:lang w:eastAsia="ko-KR"/>
        </w:rPr>
        <w:t>"</w:t>
      </w:r>
      <w:r>
        <w:t>ADRF Data Retrieval Subscriptions</w:t>
      </w:r>
      <w:r w:rsidRPr="006D502B">
        <w:rPr>
          <w:lang w:eastAsia="ko-KR"/>
        </w:rPr>
        <w:t>", as de</w:t>
      </w:r>
      <w:r>
        <w:rPr>
          <w:lang w:eastAsia="ko-KR"/>
        </w:rPr>
        <w:t>scribed</w:t>
      </w:r>
      <w:r w:rsidRPr="006D502B">
        <w:rPr>
          <w:lang w:eastAsia="ko-KR"/>
        </w:rPr>
        <w:t xml:space="preserve"> in </w:t>
      </w:r>
      <w:r>
        <w:t>clause 4.2.2.6 of 3GPP TS 29.575 [16]</w:t>
      </w:r>
      <w:r w:rsidRPr="005D620A">
        <w:rPr>
          <w:lang w:eastAsia="ko-KR"/>
        </w:rPr>
        <w:t>.</w:t>
      </w:r>
    </w:p>
    <w:p w14:paraId="5FF63EE0" w14:textId="77777777" w:rsidR="003B065C" w:rsidRPr="00F96D3B" w:rsidRDefault="003B065C" w:rsidP="003B065C">
      <w:pPr>
        <w:pStyle w:val="B10"/>
      </w:pPr>
      <w:r>
        <w:rPr>
          <w:lang w:eastAsia="ko-KR"/>
        </w:rPr>
        <w:t>9b.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04D6F736" w14:textId="77777777" w:rsidR="003B065C" w:rsidRPr="00F96D3B" w:rsidRDefault="003B065C" w:rsidP="003B065C">
      <w:pPr>
        <w:ind w:left="568"/>
      </w:pPr>
      <w:r w:rsidRPr="00F96D3B">
        <w:t>Upon receipt of the HTTP POST request</w:t>
      </w:r>
      <w:r>
        <w:t xml:space="preserve"> message</w:t>
      </w:r>
      <w:r w:rsidRPr="00F96D3B">
        <w:t xml:space="preserve">,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45D6924E" w14:textId="77777777" w:rsidR="003B065C" w:rsidRDefault="003B065C" w:rsidP="003B065C">
      <w:pPr>
        <w:pStyle w:val="B10"/>
        <w:rPr>
          <w:lang w:eastAsia="ko-KR"/>
        </w:rPr>
      </w:pPr>
      <w:r>
        <w:rPr>
          <w:lang w:eastAsia="ko-KR"/>
        </w:rPr>
        <w:t>7c.</w:t>
      </w:r>
      <w:r w:rsidRPr="005D620A">
        <w:rPr>
          <w:lang w:eastAsia="ko-KR"/>
        </w:rPr>
        <w:tab/>
      </w:r>
      <w:r>
        <w:rPr>
          <w:lang w:eastAsia="ko-KR"/>
        </w:rPr>
        <w:t xml:space="preserve"> If the historical data handling is applicable, and the DCCF determines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data.</w:t>
      </w:r>
    </w:p>
    <w:p w14:paraId="53B7A34F" w14:textId="77777777" w:rsidR="003B065C" w:rsidRDefault="003B065C" w:rsidP="003B065C">
      <w:pPr>
        <w:pStyle w:val="B10"/>
        <w:rPr>
          <w:lang w:eastAsia="ko-KR"/>
        </w:rPr>
      </w:pPr>
      <w:r>
        <w:rPr>
          <w:lang w:eastAsia="ko-KR"/>
        </w:rPr>
        <w:t>8c.</w:t>
      </w:r>
      <w:r>
        <w:rPr>
          <w:lang w:eastAsia="ko-KR"/>
        </w:rPr>
        <w:tab/>
      </w:r>
      <w:proofErr w:type="gramStart"/>
      <w:r>
        <w:rPr>
          <w:lang w:eastAsia="ko-KR"/>
        </w:rPr>
        <w:t>In order to</w:t>
      </w:r>
      <w:proofErr w:type="gramEnd"/>
      <w:r>
        <w:rPr>
          <w:lang w:eastAsia="ko-KR"/>
        </w:rPr>
        <w:t xml:space="preserve">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Subscriptions", as de</w:t>
      </w:r>
      <w:r>
        <w:rPr>
          <w:lang w:eastAsia="ko-KR"/>
        </w:rPr>
        <w:t>scribed</w:t>
      </w:r>
      <w:r w:rsidRPr="006D502B">
        <w:rPr>
          <w:lang w:eastAsia="ko-KR"/>
        </w:rPr>
        <w:t xml:space="preserve"> in </w:t>
      </w:r>
      <w:r>
        <w:t>clause 4.4.2.2 of 3GPP TS 29.520 [5]</w:t>
      </w:r>
      <w:r w:rsidRPr="005D620A">
        <w:rPr>
          <w:lang w:eastAsia="ko-KR"/>
        </w:rPr>
        <w:t>.</w:t>
      </w:r>
    </w:p>
    <w:p w14:paraId="4700F9E5" w14:textId="77777777" w:rsidR="003B065C" w:rsidRPr="00F96D3B" w:rsidRDefault="003B065C" w:rsidP="003B065C">
      <w:pPr>
        <w:pStyle w:val="B10"/>
      </w:pPr>
      <w:r>
        <w:rPr>
          <w:lang w:eastAsia="ko-KR"/>
        </w:rPr>
        <w:t>9c.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0B7FAB20" w14:textId="77777777" w:rsidR="003B065C" w:rsidRPr="00F96D3B" w:rsidRDefault="003B065C" w:rsidP="003B065C">
      <w:pPr>
        <w:ind w:left="568"/>
      </w:pPr>
      <w:r w:rsidRPr="00F96D3B">
        <w:t>Upon receipt of the HTTP POST request</w:t>
      </w:r>
      <w:r>
        <w:t xml:space="preserve"> message</w:t>
      </w:r>
      <w:r w:rsidRPr="00F96D3B">
        <w:t xml:space="preserve">,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DengXian"/>
        </w:rPr>
        <w:t>Location header field</w:t>
      </w:r>
      <w:r w:rsidRPr="00F96D3B">
        <w:t>.</w:t>
      </w:r>
    </w:p>
    <w:p w14:paraId="3BD49170" w14:textId="77777777" w:rsidR="003B065C" w:rsidRDefault="003B065C" w:rsidP="003B065C">
      <w:pPr>
        <w:pStyle w:val="B10"/>
      </w:pPr>
      <w:r>
        <w:rPr>
          <w:lang w:eastAsia="ko-KR"/>
        </w:rPr>
        <w:t>10</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64DC52F9" w14:textId="77777777" w:rsidR="003B065C" w:rsidRDefault="003B065C" w:rsidP="003B065C">
      <w:pPr>
        <w:pStyle w:val="B10"/>
        <w:rPr>
          <w:lang w:eastAsia="ko-KR"/>
        </w:rPr>
      </w:pPr>
      <w:r>
        <w:rPr>
          <w:lang w:eastAsia="ko-KR"/>
        </w:rPr>
        <w:t>11a.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MFAF, e.g. </w:t>
      </w:r>
      <w:r>
        <w:t>as described in clause</w:t>
      </w:r>
      <w:r>
        <w:rPr>
          <w:lang w:eastAsia="zh-CN"/>
        </w:rPr>
        <w:t> </w:t>
      </w:r>
      <w:r>
        <w:t xml:space="preserve">5.5.2.4 of </w:t>
      </w:r>
      <w:r>
        <w:lastRenderedPageBreak/>
        <w:t>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7367F9C3" w14:textId="77777777" w:rsidR="003B065C" w:rsidRDefault="003B065C" w:rsidP="003B065C">
      <w:pPr>
        <w:pStyle w:val="B10"/>
        <w:rPr>
          <w:lang w:eastAsia="ko-KR"/>
        </w:rPr>
      </w:pPr>
      <w:r>
        <w:rPr>
          <w:lang w:eastAsia="ko-KR"/>
        </w:rPr>
        <w:t>12a.</w:t>
      </w:r>
      <w:r>
        <w:rPr>
          <w:lang w:eastAsia="ko-KR"/>
        </w:rPr>
        <w:tab/>
        <w:t>The MFAF responds to the Nnf_EventExposure_Notify service operation</w:t>
      </w:r>
      <w:r w:rsidRPr="00FB2398">
        <w:t xml:space="preserve"> </w:t>
      </w:r>
      <w:r w:rsidRPr="00FB2398">
        <w:rPr>
          <w:lang w:eastAsia="ko-KR"/>
        </w:rPr>
        <w:t>with HTTP "204 No Content" status code</w:t>
      </w:r>
      <w:r>
        <w:rPr>
          <w:lang w:eastAsia="ko-KR"/>
        </w:rPr>
        <w:t>.</w:t>
      </w:r>
    </w:p>
    <w:p w14:paraId="76E5AFD6" w14:textId="77777777" w:rsidR="003B065C" w:rsidRDefault="003B065C" w:rsidP="003B065C">
      <w:pPr>
        <w:pStyle w:val="B10"/>
        <w:rPr>
          <w:lang w:eastAsia="ko-KR"/>
        </w:rPr>
      </w:pPr>
      <w:r>
        <w:rPr>
          <w:lang w:eastAsia="ko-KR"/>
        </w:rPr>
        <w:t>11b.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Nadrf_DataManagement_RetrievalNotify service operation by sending an HTTP POST request message to notify the historical data or </w:t>
      </w:r>
      <w:r>
        <w:rPr>
          <w:lang w:eastAsia="ja-JP"/>
        </w:rPr>
        <w:t>Fetch Instructions</w:t>
      </w:r>
      <w:r>
        <w:rPr>
          <w:lang w:eastAsia="ko-KR"/>
        </w:rPr>
        <w:t xml:space="preserve"> to the MFAF as described in </w:t>
      </w:r>
      <w:r>
        <w:t>clause 4.2.2.8 of 3GPP TS 29.575 [16]</w:t>
      </w:r>
      <w:r>
        <w:rPr>
          <w:lang w:eastAsia="ko-KR"/>
        </w:rPr>
        <w:t>.</w:t>
      </w:r>
    </w:p>
    <w:p w14:paraId="6497AAA3" w14:textId="77777777" w:rsidR="003B065C" w:rsidRDefault="003B065C" w:rsidP="003B065C">
      <w:pPr>
        <w:pStyle w:val="B10"/>
        <w:rPr>
          <w:lang w:eastAsia="ko-KR"/>
        </w:rPr>
      </w:pPr>
      <w:r>
        <w:rPr>
          <w:lang w:eastAsia="ko-KR"/>
        </w:rPr>
        <w:t>12b.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297A1FD5" w14:textId="77777777" w:rsidR="003B065C" w:rsidRDefault="003B065C" w:rsidP="003B065C">
      <w:pPr>
        <w:pStyle w:val="B10"/>
        <w:rPr>
          <w:lang w:eastAsia="ko-KR"/>
        </w:rPr>
      </w:pPr>
      <w:r>
        <w:rPr>
          <w:lang w:eastAsia="ko-KR"/>
        </w:rPr>
        <w:t>11c.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MFAF</w:t>
      </w:r>
      <w:r w:rsidRPr="00B51F30">
        <w:rPr>
          <w:lang w:eastAsia="ko-KR"/>
        </w:rPr>
        <w:t xml:space="preserve"> </w:t>
      </w:r>
      <w:r>
        <w:rPr>
          <w:lang w:eastAsia="ko-KR"/>
        </w:rPr>
        <w:t xml:space="preserve">as described in </w:t>
      </w:r>
      <w:r>
        <w:t>clause 4.4.2.4 of 3GPP TS 29.520 [5]</w:t>
      </w:r>
      <w:r w:rsidRPr="005D620A">
        <w:rPr>
          <w:lang w:eastAsia="ko-KR"/>
        </w:rPr>
        <w:t>.</w:t>
      </w:r>
    </w:p>
    <w:p w14:paraId="4D240871" w14:textId="77777777" w:rsidR="003B065C" w:rsidRDefault="003B065C" w:rsidP="003B065C">
      <w:pPr>
        <w:pStyle w:val="B10"/>
        <w:rPr>
          <w:lang w:eastAsia="ko-KR"/>
        </w:rPr>
      </w:pPr>
      <w:r>
        <w:rPr>
          <w:lang w:eastAsia="ko-KR"/>
        </w:rPr>
        <w:t>12c.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7A64BDA0" w14:textId="77777777" w:rsidR="003B065C" w:rsidRPr="005D620A" w:rsidRDefault="003B065C" w:rsidP="003B065C">
      <w:pPr>
        <w:pStyle w:val="B10"/>
        <w:rPr>
          <w:lang w:eastAsia="ko-KR"/>
        </w:rPr>
      </w:pPr>
      <w:r>
        <w:rPr>
          <w:lang w:eastAsia="ko-KR"/>
        </w:rPr>
        <w:t>13</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05CB9685" w14:textId="77777777" w:rsidR="003B065C" w:rsidRPr="005D620A" w:rsidRDefault="003B065C" w:rsidP="003B065C">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proofErr w:type="gramStart"/>
      <w:r w:rsidRPr="005D620A">
        <w:rPr>
          <w:lang w:eastAsia="ko-KR"/>
        </w:rPr>
        <w:t>NF results</w:t>
      </w:r>
      <w:proofErr w:type="gramEnd"/>
      <w:r w:rsidRPr="005D620A">
        <w:rPr>
          <w:lang w:eastAsia="ko-KR"/>
        </w:rPr>
        <w:t xml:space="preserve">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w:t>
      </w:r>
      <w:r>
        <w:rPr>
          <w:lang w:eastAsia="ko-KR"/>
        </w:rPr>
        <w:t>MFA</w:t>
      </w:r>
      <w:r w:rsidRPr="005D620A">
        <w:rPr>
          <w:lang w:eastAsia="ko-KR"/>
        </w:rPr>
        <w:t>F.</w:t>
      </w:r>
    </w:p>
    <w:p w14:paraId="6E5A154D" w14:textId="77777777" w:rsidR="003B065C" w:rsidRDefault="003B065C" w:rsidP="003B065C">
      <w:pPr>
        <w:pStyle w:val="B10"/>
        <w:rPr>
          <w:lang w:eastAsia="ko-KR"/>
        </w:rPr>
      </w:pPr>
      <w:r>
        <w:rPr>
          <w:lang w:eastAsia="ko-KR"/>
        </w:rPr>
        <w:t>14</w:t>
      </w:r>
      <w:r w:rsidRPr="005D620A">
        <w:rPr>
          <w:lang w:eastAsia="ko-KR"/>
        </w:rPr>
        <w:t>.</w:t>
      </w:r>
      <w:r>
        <w:rPr>
          <w:lang w:eastAsia="ko-KR"/>
        </w:rPr>
        <w:tab/>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10F01287" w14:textId="77777777" w:rsidR="003B065C" w:rsidRDefault="003B065C" w:rsidP="003B065C">
      <w:pPr>
        <w:pStyle w:val="B10"/>
        <w:rPr>
          <w:lang w:eastAsia="ko-KR"/>
        </w:rPr>
      </w:pPr>
      <w:r>
        <w:rPr>
          <w:lang w:eastAsia="ko-KR"/>
        </w:rPr>
        <w:t>15.</w:t>
      </w:r>
      <w:r>
        <w:rPr>
          <w:lang w:eastAsia="ko-KR"/>
        </w:rPr>
        <w:tab/>
        <w:t xml:space="preserve">The Data Consumer invokes the Nmfaf_3caDataManagement_Fetch service operation by sending an HTTP GET request message </w:t>
      </w:r>
      <w:r w:rsidRPr="006D502B">
        <w:rPr>
          <w:lang w:eastAsia="ko-KR"/>
        </w:rPr>
        <w:t>as de</w:t>
      </w:r>
      <w:r>
        <w:rPr>
          <w:lang w:eastAsia="ko-KR"/>
        </w:rPr>
        <w:t>scrib</w:t>
      </w:r>
      <w:r w:rsidRPr="006D502B">
        <w:rPr>
          <w:lang w:eastAsia="ko-KR"/>
        </w:rPr>
        <w:t xml:space="preserve">ed in </w:t>
      </w:r>
      <w:r>
        <w:t>clause 4.2.2.5 of 3GPP TS 29.574 [15]</w:t>
      </w:r>
      <w:r>
        <w:rPr>
          <w:lang w:eastAsia="ko-KR"/>
        </w:rPr>
        <w:t xml:space="preserve"> to fetch the data from the DCCF before an expiry </w:t>
      </w:r>
      <w:proofErr w:type="gramStart"/>
      <w:r>
        <w:rPr>
          <w:lang w:eastAsia="ko-KR"/>
        </w:rPr>
        <w:t>time, if</w:t>
      </w:r>
      <w:proofErr w:type="gramEnd"/>
      <w:r>
        <w:rPr>
          <w:lang w:eastAsia="ko-KR"/>
        </w:rPr>
        <w:t xml:space="preserve"> the fetch instruction was received in Nmfaf_3caDataManagement_Notify</w:t>
      </w:r>
      <w:r w:rsidRPr="00227078">
        <w:rPr>
          <w:lang w:eastAsia="ko-KR"/>
        </w:rPr>
        <w:t xml:space="preserve"> </w:t>
      </w:r>
      <w:r>
        <w:rPr>
          <w:lang w:eastAsia="ko-KR"/>
        </w:rPr>
        <w:t>service operation in step</w:t>
      </w:r>
      <w:r>
        <w:t> </w:t>
      </w:r>
      <w:r>
        <w:rPr>
          <w:lang w:eastAsia="ko-KR"/>
        </w:rPr>
        <w:t>13.</w:t>
      </w:r>
    </w:p>
    <w:p w14:paraId="650379B7" w14:textId="77777777" w:rsidR="003B065C" w:rsidRPr="005D620A" w:rsidRDefault="003B065C" w:rsidP="003B065C">
      <w:pPr>
        <w:pStyle w:val="B10"/>
        <w:rPr>
          <w:lang w:eastAsia="zh-CN"/>
        </w:rPr>
      </w:pPr>
      <w:r>
        <w:rPr>
          <w:lang w:eastAsia="ko-KR"/>
        </w:rPr>
        <w:t>16.</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516155EB" w14:textId="77777777" w:rsidR="003B065C" w:rsidRDefault="003B065C" w:rsidP="003B065C">
      <w:pPr>
        <w:pStyle w:val="B10"/>
        <w:rPr>
          <w:lang w:eastAsia="ko-KR"/>
        </w:rPr>
      </w:pPr>
      <w:r>
        <w:rPr>
          <w:lang w:eastAsia="ko-KR"/>
        </w:rPr>
        <w:t>17.</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1E29FC8D" w14:textId="77777777" w:rsidR="003B065C" w:rsidRPr="005D620A" w:rsidRDefault="003B065C" w:rsidP="003B065C">
      <w:pPr>
        <w:pStyle w:val="B10"/>
        <w:rPr>
          <w:lang w:eastAsia="ko-KR"/>
        </w:rPr>
      </w:pPr>
      <w:r>
        <w:rPr>
          <w:lang w:eastAsia="ko-KR"/>
        </w:rPr>
        <w:t>18</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if</w:t>
      </w:r>
      <w:r w:rsidRPr="005D620A">
        <w:rPr>
          <w:lang w:eastAsia="ko-KR"/>
        </w:rPr>
        <w:t xml:space="preserve"> the </w:t>
      </w:r>
      <w:r>
        <w:rPr>
          <w:lang w:eastAsia="ko-KR"/>
        </w:rPr>
        <w:t>NF service</w:t>
      </w:r>
      <w:r w:rsidRPr="005D620A">
        <w:rPr>
          <w:lang w:eastAsia="ko-KR"/>
        </w:rPr>
        <w:t xml:space="preserve"> consumer </w:t>
      </w:r>
      <w:r>
        <w:rPr>
          <w:lang w:eastAsia="ko-KR"/>
        </w:rPr>
        <w:t xml:space="preserve">is successfully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4BCA8171" w14:textId="77777777" w:rsidR="003B065C" w:rsidRDefault="003B065C" w:rsidP="003B065C">
      <w:pPr>
        <w:pStyle w:val="B10"/>
        <w:rPr>
          <w:lang w:eastAsia="ko-KR"/>
        </w:rPr>
      </w:pPr>
      <w:r w:rsidRPr="005D620A">
        <w:rPr>
          <w:lang w:eastAsia="ko-KR"/>
        </w:rPr>
        <w:t>1</w:t>
      </w:r>
      <w:r>
        <w:rPr>
          <w:lang w:eastAsia="ko-KR"/>
        </w:rPr>
        <w:t>9a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 xml:space="preserve">invokes the Nnf_EventExposure_Unsubscribe service operation by sending an HTTP DELETE request message to the Data Source,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p>
    <w:p w14:paraId="32D4AC2F" w14:textId="77777777" w:rsidR="003B065C" w:rsidRDefault="003B065C" w:rsidP="003B065C">
      <w:pPr>
        <w:pStyle w:val="B10"/>
        <w:rPr>
          <w:lang w:eastAsia="ko-KR"/>
        </w:rPr>
      </w:pPr>
      <w:r>
        <w:rPr>
          <w:lang w:eastAsia="ko-KR"/>
        </w:rPr>
        <w:t>20a.</w:t>
      </w:r>
      <w:r>
        <w:rPr>
          <w:lang w:eastAsia="ko-KR"/>
        </w:rPr>
        <w:tab/>
        <w:t xml:space="preserve">The Data Source responds to the Nnf_EventExposure_Unsubscribe service operation with </w:t>
      </w:r>
      <w:r w:rsidRPr="00CF47BC">
        <w:rPr>
          <w:lang w:eastAsia="ko-KR"/>
        </w:rPr>
        <w:t xml:space="preserve">HTTP "204 No Content" status </w:t>
      </w:r>
      <w:proofErr w:type="gramStart"/>
      <w:r w:rsidRPr="00CF47BC">
        <w:rPr>
          <w:lang w:eastAsia="ko-KR"/>
        </w:rPr>
        <w:t xml:space="preserve">code, </w:t>
      </w:r>
      <w:r>
        <w:rPr>
          <w:lang w:eastAsia="ko-KR"/>
        </w:rPr>
        <w:t>if</w:t>
      </w:r>
      <w:proofErr w:type="gramEnd"/>
      <w:r>
        <w:rPr>
          <w:lang w:eastAsia="ko-KR"/>
        </w:rPr>
        <w:t xml:space="preserve"> th</w:t>
      </w:r>
      <w:r w:rsidRPr="00CF47BC">
        <w:rPr>
          <w:lang w:eastAsia="ko-KR"/>
        </w:rPr>
        <w:t xml:space="preserve">e </w:t>
      </w:r>
      <w:r>
        <w:rPr>
          <w:lang w:eastAsia="ko-KR"/>
        </w:rPr>
        <w:t>data event(s) subscription is successfully removed.</w:t>
      </w:r>
    </w:p>
    <w:p w14:paraId="23DE62A3" w14:textId="77777777" w:rsidR="003B065C" w:rsidRDefault="003B065C" w:rsidP="003B065C">
      <w:pPr>
        <w:pStyle w:val="B10"/>
        <w:rPr>
          <w:lang w:eastAsia="ko-KR"/>
        </w:rPr>
      </w:pPr>
      <w:r w:rsidRPr="005D620A">
        <w:rPr>
          <w:lang w:eastAsia="ko-KR"/>
        </w:rPr>
        <w:t>1</w:t>
      </w:r>
      <w:r>
        <w:rPr>
          <w:lang w:eastAsia="ko-KR"/>
        </w:rPr>
        <w:t>9b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data from the ADRF</w:t>
      </w:r>
      <w:r w:rsidRPr="005D620A">
        <w:rPr>
          <w:lang w:eastAsia="ko-KR"/>
        </w:rPr>
        <w:t xml:space="preserve">, the DCCF </w:t>
      </w:r>
      <w:r>
        <w:rPr>
          <w:lang w:eastAsia="ko-KR"/>
        </w:rPr>
        <w:t>may invoke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an HTTP DELETE request message to the ADRF</w:t>
      </w:r>
      <w:r w:rsidRPr="00E6542D">
        <w:rPr>
          <w:lang w:eastAsia="ko-KR"/>
        </w:rPr>
        <w:t xml:space="preserve"> </w:t>
      </w:r>
      <w:r>
        <w:rPr>
          <w:lang w:eastAsia="ko-KR"/>
        </w:rPr>
        <w:t>as described in clause </w:t>
      </w:r>
      <w:r>
        <w:t>4.2.2.7 of 3GPP TS 29.575 [16]</w:t>
      </w:r>
      <w:r>
        <w:rPr>
          <w:lang w:eastAsia="ko-KR"/>
        </w:rPr>
        <w:t>.</w:t>
      </w:r>
    </w:p>
    <w:p w14:paraId="257ADFB5" w14:textId="77777777" w:rsidR="003B065C" w:rsidRPr="005D620A" w:rsidRDefault="003B065C" w:rsidP="003B065C">
      <w:pPr>
        <w:pStyle w:val="B10"/>
        <w:rPr>
          <w:lang w:eastAsia="ko-KR"/>
        </w:rPr>
      </w:pPr>
      <w:r>
        <w:rPr>
          <w:lang w:eastAsia="ko-KR"/>
        </w:rPr>
        <w:lastRenderedPageBreak/>
        <w:t>20b.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75E4EA15" w14:textId="77777777" w:rsidR="003B065C" w:rsidRDefault="003B065C" w:rsidP="003B065C">
      <w:pPr>
        <w:pStyle w:val="B10"/>
        <w:rPr>
          <w:lang w:eastAsia="ko-KR"/>
        </w:rPr>
      </w:pPr>
      <w:r w:rsidRPr="005D620A">
        <w:rPr>
          <w:lang w:eastAsia="ko-KR"/>
        </w:rPr>
        <w:t>1</w:t>
      </w:r>
      <w:r>
        <w:rPr>
          <w:lang w:eastAsia="ko-KR"/>
        </w:rPr>
        <w:t>9c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may invoke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an HTTP DELETE request message to the NWDAF</w:t>
      </w:r>
      <w:r w:rsidRPr="00821063">
        <w:rPr>
          <w:lang w:eastAsia="ko-KR"/>
        </w:rPr>
        <w:t xml:space="preserve"> </w:t>
      </w:r>
      <w:r>
        <w:rPr>
          <w:lang w:eastAsia="ko-KR"/>
        </w:rPr>
        <w:t>as described in clause </w:t>
      </w:r>
      <w:r>
        <w:t>4.4.2.3 of 3GPP TS 29.520 [5]</w:t>
      </w:r>
      <w:r>
        <w:rPr>
          <w:lang w:eastAsia="ko-KR"/>
        </w:rPr>
        <w:t>.</w:t>
      </w:r>
    </w:p>
    <w:p w14:paraId="69F524D5" w14:textId="77777777" w:rsidR="003B065C" w:rsidRPr="005D620A" w:rsidRDefault="003B065C" w:rsidP="003B065C">
      <w:pPr>
        <w:pStyle w:val="B10"/>
        <w:rPr>
          <w:lang w:eastAsia="ko-KR"/>
        </w:rPr>
      </w:pPr>
      <w:r>
        <w:rPr>
          <w:lang w:eastAsia="ko-KR"/>
        </w:rPr>
        <w:t>20c.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data subscription is removed.</w:t>
      </w:r>
    </w:p>
    <w:p w14:paraId="7C92ED4C" w14:textId="77777777" w:rsidR="003B065C" w:rsidRDefault="003B065C" w:rsidP="003B065C">
      <w:pPr>
        <w:pStyle w:val="B10"/>
        <w:rPr>
          <w:lang w:eastAsia="ko-KR"/>
        </w:rPr>
      </w:pPr>
      <w:r>
        <w:rPr>
          <w:lang w:eastAsia="ko-KR"/>
        </w:rPr>
        <w:t>19d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the DCCF determines that an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invokes the Nmfaf_3daDataManagement_</w:t>
      </w:r>
      <w:r>
        <w:rPr>
          <w:lang w:val="en-US" w:eastAsia="ko-KR"/>
        </w:rPr>
        <w:t>De</w:t>
      </w:r>
      <w:r>
        <w:rPr>
          <w:lang w:eastAsia="ko-KR"/>
        </w:rPr>
        <w:t xml:space="preserve">configure service operation by sending an HTTP DELETE request message to the MFAF </w:t>
      </w:r>
      <w:r w:rsidRPr="006D502B">
        <w:rPr>
          <w:lang w:eastAsia="ko-KR"/>
        </w:rPr>
        <w:t>as de</w:t>
      </w:r>
      <w:r>
        <w:rPr>
          <w:lang w:eastAsia="ko-KR"/>
        </w:rPr>
        <w:t>scribed</w:t>
      </w:r>
      <w:r w:rsidRPr="006D502B">
        <w:rPr>
          <w:lang w:eastAsia="ko-KR"/>
        </w:rPr>
        <w:t xml:space="preserve"> in </w:t>
      </w:r>
      <w:r>
        <w:t>clause 4.2.2.3 of 3GPP TS 29.576 [17]</w:t>
      </w:r>
      <w:r>
        <w:rPr>
          <w:lang w:eastAsia="ko-KR"/>
        </w:rPr>
        <w:t>.</w:t>
      </w:r>
    </w:p>
    <w:p w14:paraId="2BA6685C" w14:textId="77777777" w:rsidR="003B065C" w:rsidRPr="00892771" w:rsidRDefault="003B065C" w:rsidP="003B065C">
      <w:pPr>
        <w:pStyle w:val="B10"/>
        <w:rPr>
          <w:lang w:eastAsia="ko-KR"/>
        </w:rPr>
      </w:pPr>
      <w:r>
        <w:rPr>
          <w:lang w:eastAsia="ko-KR"/>
        </w:rPr>
        <w:t>20d.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w:t>
      </w:r>
      <w:r>
        <w:rPr>
          <w:lang w:eastAsia="ko-KR"/>
        </w:rPr>
        <w:t xml:space="preserve">if the </w:t>
      </w:r>
      <w:r>
        <w:rPr>
          <w:lang w:eastAsia="ja-JP"/>
        </w:rPr>
        <w:t>individual resource linked to the delete request is successfully removed.</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84C4" w14:textId="77777777" w:rsidR="006D0E6E" w:rsidRDefault="006D0E6E">
      <w:r>
        <w:separator/>
      </w:r>
    </w:p>
  </w:endnote>
  <w:endnote w:type="continuationSeparator" w:id="0">
    <w:p w14:paraId="5FEC7039" w14:textId="77777777" w:rsidR="006D0E6E" w:rsidRDefault="006D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1D866" w14:textId="77777777" w:rsidR="006D0E6E" w:rsidRDefault="006D0E6E">
      <w:r>
        <w:separator/>
      </w:r>
    </w:p>
  </w:footnote>
  <w:footnote w:type="continuationSeparator" w:id="0">
    <w:p w14:paraId="5D5D2CA8" w14:textId="77777777" w:rsidR="006D0E6E" w:rsidRDefault="006D0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4224"/>
    <w:rsid w:val="00096FF7"/>
    <w:rsid w:val="00097E40"/>
    <w:rsid w:val="000A03A6"/>
    <w:rsid w:val="000A0978"/>
    <w:rsid w:val="000A4387"/>
    <w:rsid w:val="000A4E32"/>
    <w:rsid w:val="000B05C1"/>
    <w:rsid w:val="000B1647"/>
    <w:rsid w:val="000B6464"/>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1E9A"/>
    <w:rsid w:val="001023B4"/>
    <w:rsid w:val="00106A5D"/>
    <w:rsid w:val="0011204A"/>
    <w:rsid w:val="001131DD"/>
    <w:rsid w:val="00114584"/>
    <w:rsid w:val="00114913"/>
    <w:rsid w:val="00116BD7"/>
    <w:rsid w:val="0011739A"/>
    <w:rsid w:val="00117491"/>
    <w:rsid w:val="00117D41"/>
    <w:rsid w:val="001204CF"/>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0664"/>
    <w:rsid w:val="001B176E"/>
    <w:rsid w:val="001B35B2"/>
    <w:rsid w:val="001B3CF3"/>
    <w:rsid w:val="001B551D"/>
    <w:rsid w:val="001B555F"/>
    <w:rsid w:val="001C3C69"/>
    <w:rsid w:val="001C55A2"/>
    <w:rsid w:val="001C681B"/>
    <w:rsid w:val="001C6B38"/>
    <w:rsid w:val="001C6CF3"/>
    <w:rsid w:val="001D22DD"/>
    <w:rsid w:val="001D2868"/>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6F4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5383"/>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5733"/>
    <w:rsid w:val="002A658D"/>
    <w:rsid w:val="002A72ED"/>
    <w:rsid w:val="002A7875"/>
    <w:rsid w:val="002A79B1"/>
    <w:rsid w:val="002B235D"/>
    <w:rsid w:val="002B23FA"/>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24F6"/>
    <w:rsid w:val="00313A3F"/>
    <w:rsid w:val="00315BCD"/>
    <w:rsid w:val="00316068"/>
    <w:rsid w:val="00316234"/>
    <w:rsid w:val="00316DA6"/>
    <w:rsid w:val="00316E31"/>
    <w:rsid w:val="00317198"/>
    <w:rsid w:val="0032077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1FE3"/>
    <w:rsid w:val="00344391"/>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698B"/>
    <w:rsid w:val="00397263"/>
    <w:rsid w:val="00397859"/>
    <w:rsid w:val="003A1AE1"/>
    <w:rsid w:val="003A4EFA"/>
    <w:rsid w:val="003A7E12"/>
    <w:rsid w:val="003B065C"/>
    <w:rsid w:val="003B0A6E"/>
    <w:rsid w:val="003B22A5"/>
    <w:rsid w:val="003B6E7B"/>
    <w:rsid w:val="003B75CB"/>
    <w:rsid w:val="003C140B"/>
    <w:rsid w:val="003C4479"/>
    <w:rsid w:val="003D06F8"/>
    <w:rsid w:val="003D0793"/>
    <w:rsid w:val="003D0D06"/>
    <w:rsid w:val="003D1857"/>
    <w:rsid w:val="003D1F21"/>
    <w:rsid w:val="003D2042"/>
    <w:rsid w:val="003D2419"/>
    <w:rsid w:val="003D325E"/>
    <w:rsid w:val="003D3C0F"/>
    <w:rsid w:val="003D6018"/>
    <w:rsid w:val="003D6C87"/>
    <w:rsid w:val="003E0656"/>
    <w:rsid w:val="003E2E43"/>
    <w:rsid w:val="003E341C"/>
    <w:rsid w:val="003E57F9"/>
    <w:rsid w:val="003E5CFB"/>
    <w:rsid w:val="003E66D1"/>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44C7"/>
    <w:rsid w:val="0045640A"/>
    <w:rsid w:val="00457879"/>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B54D6"/>
    <w:rsid w:val="004C014E"/>
    <w:rsid w:val="004C16F3"/>
    <w:rsid w:val="004C2873"/>
    <w:rsid w:val="004C6CCB"/>
    <w:rsid w:val="004D1498"/>
    <w:rsid w:val="004D1C29"/>
    <w:rsid w:val="004D2C8A"/>
    <w:rsid w:val="004D4DB1"/>
    <w:rsid w:val="004D5E98"/>
    <w:rsid w:val="004D7907"/>
    <w:rsid w:val="004D7E61"/>
    <w:rsid w:val="004E0BAF"/>
    <w:rsid w:val="004E12BD"/>
    <w:rsid w:val="004E1D46"/>
    <w:rsid w:val="004E3F7F"/>
    <w:rsid w:val="004F0D2A"/>
    <w:rsid w:val="004F1E07"/>
    <w:rsid w:val="004F3BF8"/>
    <w:rsid w:val="004F5428"/>
    <w:rsid w:val="005029BD"/>
    <w:rsid w:val="005030E6"/>
    <w:rsid w:val="00503126"/>
    <w:rsid w:val="00503A4C"/>
    <w:rsid w:val="005065E6"/>
    <w:rsid w:val="00507F2F"/>
    <w:rsid w:val="00507F61"/>
    <w:rsid w:val="0051027F"/>
    <w:rsid w:val="00512E63"/>
    <w:rsid w:val="0051789F"/>
    <w:rsid w:val="00523E02"/>
    <w:rsid w:val="00524C4E"/>
    <w:rsid w:val="00526CDE"/>
    <w:rsid w:val="00530025"/>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1FC1"/>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2F1A"/>
    <w:rsid w:val="005A31A3"/>
    <w:rsid w:val="005A37CD"/>
    <w:rsid w:val="005A3B55"/>
    <w:rsid w:val="005A7EFE"/>
    <w:rsid w:val="005B0442"/>
    <w:rsid w:val="005B0769"/>
    <w:rsid w:val="005B36AF"/>
    <w:rsid w:val="005B3A59"/>
    <w:rsid w:val="005B3A62"/>
    <w:rsid w:val="005B4B6B"/>
    <w:rsid w:val="005B558F"/>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119F"/>
    <w:rsid w:val="005F51E9"/>
    <w:rsid w:val="005F6A2D"/>
    <w:rsid w:val="00600B8B"/>
    <w:rsid w:val="006022CB"/>
    <w:rsid w:val="006051AD"/>
    <w:rsid w:val="00606633"/>
    <w:rsid w:val="00610321"/>
    <w:rsid w:val="00612A35"/>
    <w:rsid w:val="00612E06"/>
    <w:rsid w:val="006133AF"/>
    <w:rsid w:val="00614249"/>
    <w:rsid w:val="0062036E"/>
    <w:rsid w:val="00622A9C"/>
    <w:rsid w:val="006236EF"/>
    <w:rsid w:val="006266E5"/>
    <w:rsid w:val="00626E2E"/>
    <w:rsid w:val="006274A7"/>
    <w:rsid w:val="00630363"/>
    <w:rsid w:val="00630A21"/>
    <w:rsid w:val="00632B6A"/>
    <w:rsid w:val="00632E0F"/>
    <w:rsid w:val="00634B67"/>
    <w:rsid w:val="0063790F"/>
    <w:rsid w:val="00640B8F"/>
    <w:rsid w:val="0064188A"/>
    <w:rsid w:val="006422B3"/>
    <w:rsid w:val="0064346D"/>
    <w:rsid w:val="00643C20"/>
    <w:rsid w:val="0064528C"/>
    <w:rsid w:val="00647BF1"/>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86E91"/>
    <w:rsid w:val="00690D17"/>
    <w:rsid w:val="006916A0"/>
    <w:rsid w:val="00692727"/>
    <w:rsid w:val="006939D3"/>
    <w:rsid w:val="00693F53"/>
    <w:rsid w:val="00694184"/>
    <w:rsid w:val="0069448A"/>
    <w:rsid w:val="0069779E"/>
    <w:rsid w:val="006A1BD6"/>
    <w:rsid w:val="006B071B"/>
    <w:rsid w:val="006B0841"/>
    <w:rsid w:val="006B2609"/>
    <w:rsid w:val="006B2957"/>
    <w:rsid w:val="006B3DAE"/>
    <w:rsid w:val="006B471E"/>
    <w:rsid w:val="006B5B12"/>
    <w:rsid w:val="006B7F65"/>
    <w:rsid w:val="006C111E"/>
    <w:rsid w:val="006C1AD3"/>
    <w:rsid w:val="006C2601"/>
    <w:rsid w:val="006C27C7"/>
    <w:rsid w:val="006C4178"/>
    <w:rsid w:val="006C422A"/>
    <w:rsid w:val="006C4D40"/>
    <w:rsid w:val="006C4E99"/>
    <w:rsid w:val="006C4F00"/>
    <w:rsid w:val="006C72A0"/>
    <w:rsid w:val="006C734B"/>
    <w:rsid w:val="006D0230"/>
    <w:rsid w:val="006D0E6E"/>
    <w:rsid w:val="006D2373"/>
    <w:rsid w:val="006D3EA3"/>
    <w:rsid w:val="006D3F2E"/>
    <w:rsid w:val="006D433F"/>
    <w:rsid w:val="006D7759"/>
    <w:rsid w:val="006E1DD6"/>
    <w:rsid w:val="006E28BA"/>
    <w:rsid w:val="006E38A0"/>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1B27"/>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A693B"/>
    <w:rsid w:val="007A6952"/>
    <w:rsid w:val="007B3240"/>
    <w:rsid w:val="007B3816"/>
    <w:rsid w:val="007B3E15"/>
    <w:rsid w:val="007B40B7"/>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2E4F"/>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A6B43"/>
    <w:rsid w:val="008B09ED"/>
    <w:rsid w:val="008B5A34"/>
    <w:rsid w:val="008B7E80"/>
    <w:rsid w:val="008C0CA9"/>
    <w:rsid w:val="008C1208"/>
    <w:rsid w:val="008C12B5"/>
    <w:rsid w:val="008C2674"/>
    <w:rsid w:val="008C310E"/>
    <w:rsid w:val="008C4C85"/>
    <w:rsid w:val="008C6891"/>
    <w:rsid w:val="008C75F9"/>
    <w:rsid w:val="008C78D2"/>
    <w:rsid w:val="008D22CA"/>
    <w:rsid w:val="008D2B59"/>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0E36"/>
    <w:rsid w:val="00932484"/>
    <w:rsid w:val="00932A1F"/>
    <w:rsid w:val="00932EE9"/>
    <w:rsid w:val="00933D68"/>
    <w:rsid w:val="0093641C"/>
    <w:rsid w:val="00936F9B"/>
    <w:rsid w:val="00936FCA"/>
    <w:rsid w:val="0093778C"/>
    <w:rsid w:val="00937B75"/>
    <w:rsid w:val="009400D0"/>
    <w:rsid w:val="00940D4B"/>
    <w:rsid w:val="00943DD7"/>
    <w:rsid w:val="0094415B"/>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44FC"/>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24BB"/>
    <w:rsid w:val="009D4E28"/>
    <w:rsid w:val="009D58B8"/>
    <w:rsid w:val="009D6233"/>
    <w:rsid w:val="009E0BBB"/>
    <w:rsid w:val="009E1677"/>
    <w:rsid w:val="009E567C"/>
    <w:rsid w:val="009E57C2"/>
    <w:rsid w:val="009E6D1D"/>
    <w:rsid w:val="009F332D"/>
    <w:rsid w:val="009F566C"/>
    <w:rsid w:val="009F569C"/>
    <w:rsid w:val="009F7F6D"/>
    <w:rsid w:val="00A032AC"/>
    <w:rsid w:val="00A033BB"/>
    <w:rsid w:val="00A045F7"/>
    <w:rsid w:val="00A10B84"/>
    <w:rsid w:val="00A11379"/>
    <w:rsid w:val="00A11749"/>
    <w:rsid w:val="00A13E5B"/>
    <w:rsid w:val="00A15266"/>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90370"/>
    <w:rsid w:val="00A9079F"/>
    <w:rsid w:val="00A9081B"/>
    <w:rsid w:val="00A90C8B"/>
    <w:rsid w:val="00A941F4"/>
    <w:rsid w:val="00A94B70"/>
    <w:rsid w:val="00A9617C"/>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372F"/>
    <w:rsid w:val="00AE5A95"/>
    <w:rsid w:val="00AE5E1C"/>
    <w:rsid w:val="00AF2869"/>
    <w:rsid w:val="00AF4763"/>
    <w:rsid w:val="00B01C9E"/>
    <w:rsid w:val="00B03DF1"/>
    <w:rsid w:val="00B05013"/>
    <w:rsid w:val="00B07307"/>
    <w:rsid w:val="00B078CA"/>
    <w:rsid w:val="00B13774"/>
    <w:rsid w:val="00B158DF"/>
    <w:rsid w:val="00B15FDB"/>
    <w:rsid w:val="00B16E63"/>
    <w:rsid w:val="00B16FFC"/>
    <w:rsid w:val="00B17A0C"/>
    <w:rsid w:val="00B21168"/>
    <w:rsid w:val="00B213BA"/>
    <w:rsid w:val="00B21C4D"/>
    <w:rsid w:val="00B22B88"/>
    <w:rsid w:val="00B2316B"/>
    <w:rsid w:val="00B2337F"/>
    <w:rsid w:val="00B241AD"/>
    <w:rsid w:val="00B24D1C"/>
    <w:rsid w:val="00B262FD"/>
    <w:rsid w:val="00B263DA"/>
    <w:rsid w:val="00B2646D"/>
    <w:rsid w:val="00B30480"/>
    <w:rsid w:val="00B33B4A"/>
    <w:rsid w:val="00B33D9C"/>
    <w:rsid w:val="00B347CB"/>
    <w:rsid w:val="00B36340"/>
    <w:rsid w:val="00B36F25"/>
    <w:rsid w:val="00B3784A"/>
    <w:rsid w:val="00B37DC2"/>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4CB5"/>
    <w:rsid w:val="00B95257"/>
    <w:rsid w:val="00B95442"/>
    <w:rsid w:val="00B95E89"/>
    <w:rsid w:val="00B96FD3"/>
    <w:rsid w:val="00BA2878"/>
    <w:rsid w:val="00BA397B"/>
    <w:rsid w:val="00BA5A3D"/>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D6F09"/>
    <w:rsid w:val="00BE3633"/>
    <w:rsid w:val="00BE436E"/>
    <w:rsid w:val="00BF3930"/>
    <w:rsid w:val="00BF3DBB"/>
    <w:rsid w:val="00BF47CB"/>
    <w:rsid w:val="00BF62C7"/>
    <w:rsid w:val="00C015B2"/>
    <w:rsid w:val="00C0178D"/>
    <w:rsid w:val="00C038FB"/>
    <w:rsid w:val="00C05760"/>
    <w:rsid w:val="00C070C3"/>
    <w:rsid w:val="00C12023"/>
    <w:rsid w:val="00C12F92"/>
    <w:rsid w:val="00C139EE"/>
    <w:rsid w:val="00C20BC6"/>
    <w:rsid w:val="00C2608D"/>
    <w:rsid w:val="00C303AE"/>
    <w:rsid w:val="00C3094B"/>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16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A6E"/>
    <w:rsid w:val="00CC2BA2"/>
    <w:rsid w:val="00CC322E"/>
    <w:rsid w:val="00CC5481"/>
    <w:rsid w:val="00CC5623"/>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62D5"/>
    <w:rsid w:val="00D56CE8"/>
    <w:rsid w:val="00D65FE5"/>
    <w:rsid w:val="00D71AF7"/>
    <w:rsid w:val="00D71D5E"/>
    <w:rsid w:val="00D74D18"/>
    <w:rsid w:val="00D74DB2"/>
    <w:rsid w:val="00D80422"/>
    <w:rsid w:val="00D810EF"/>
    <w:rsid w:val="00D829EA"/>
    <w:rsid w:val="00D86B7F"/>
    <w:rsid w:val="00D902E8"/>
    <w:rsid w:val="00D93F62"/>
    <w:rsid w:val="00D95019"/>
    <w:rsid w:val="00D969B8"/>
    <w:rsid w:val="00D96CA6"/>
    <w:rsid w:val="00D96CB5"/>
    <w:rsid w:val="00DA0320"/>
    <w:rsid w:val="00DA060C"/>
    <w:rsid w:val="00DA1BF4"/>
    <w:rsid w:val="00DA2E21"/>
    <w:rsid w:val="00DA58F5"/>
    <w:rsid w:val="00DA69C2"/>
    <w:rsid w:val="00DA6C21"/>
    <w:rsid w:val="00DB29C6"/>
    <w:rsid w:val="00DB3CD1"/>
    <w:rsid w:val="00DB5D76"/>
    <w:rsid w:val="00DB6128"/>
    <w:rsid w:val="00DC225E"/>
    <w:rsid w:val="00DC2B9C"/>
    <w:rsid w:val="00DC6332"/>
    <w:rsid w:val="00DC7DE9"/>
    <w:rsid w:val="00DD02F8"/>
    <w:rsid w:val="00DD2042"/>
    <w:rsid w:val="00DD32AA"/>
    <w:rsid w:val="00DD383D"/>
    <w:rsid w:val="00DD3B1B"/>
    <w:rsid w:val="00DD5C3A"/>
    <w:rsid w:val="00DD7505"/>
    <w:rsid w:val="00DD7A36"/>
    <w:rsid w:val="00DD7C02"/>
    <w:rsid w:val="00DD7CFF"/>
    <w:rsid w:val="00DE0185"/>
    <w:rsid w:val="00DE1C58"/>
    <w:rsid w:val="00DE20B8"/>
    <w:rsid w:val="00DE24EC"/>
    <w:rsid w:val="00DE4A3B"/>
    <w:rsid w:val="00DE5F36"/>
    <w:rsid w:val="00DE7183"/>
    <w:rsid w:val="00DE753B"/>
    <w:rsid w:val="00DE758E"/>
    <w:rsid w:val="00DF35D9"/>
    <w:rsid w:val="00DF6144"/>
    <w:rsid w:val="00E003C8"/>
    <w:rsid w:val="00E021AA"/>
    <w:rsid w:val="00E02DAC"/>
    <w:rsid w:val="00E04477"/>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31A1"/>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6CC6"/>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D6FCF"/>
    <w:rsid w:val="00EE509E"/>
    <w:rsid w:val="00EE5CA1"/>
    <w:rsid w:val="00EF2B30"/>
    <w:rsid w:val="00EF425B"/>
    <w:rsid w:val="00EF4609"/>
    <w:rsid w:val="00EF57D7"/>
    <w:rsid w:val="00EF67D2"/>
    <w:rsid w:val="00EF7A71"/>
    <w:rsid w:val="00F0277E"/>
    <w:rsid w:val="00F032A4"/>
    <w:rsid w:val="00F03A2B"/>
    <w:rsid w:val="00F06A4B"/>
    <w:rsid w:val="00F10E28"/>
    <w:rsid w:val="00F1274A"/>
    <w:rsid w:val="00F14840"/>
    <w:rsid w:val="00F175AE"/>
    <w:rsid w:val="00F17E34"/>
    <w:rsid w:val="00F21319"/>
    <w:rsid w:val="00F26057"/>
    <w:rsid w:val="00F26924"/>
    <w:rsid w:val="00F27B7B"/>
    <w:rsid w:val="00F32184"/>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5A67"/>
    <w:rsid w:val="00F7674F"/>
    <w:rsid w:val="00F76B2F"/>
    <w:rsid w:val="00F776B1"/>
    <w:rsid w:val="00F82B23"/>
    <w:rsid w:val="00F84431"/>
    <w:rsid w:val="00F84A2A"/>
    <w:rsid w:val="00F85C87"/>
    <w:rsid w:val="00F87BDC"/>
    <w:rsid w:val="00F91B09"/>
    <w:rsid w:val="00F92BDF"/>
    <w:rsid w:val="00F95361"/>
    <w:rsid w:val="00F96056"/>
    <w:rsid w:val="00F96531"/>
    <w:rsid w:val="00F96A9B"/>
    <w:rsid w:val="00F96C5B"/>
    <w:rsid w:val="00F96EC6"/>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4A92"/>
    <w:rsid w:val="00FB5145"/>
    <w:rsid w:val="00FB578B"/>
    <w:rsid w:val="00FB63A3"/>
    <w:rsid w:val="00FB647B"/>
    <w:rsid w:val="00FC3063"/>
    <w:rsid w:val="00FC66AB"/>
    <w:rsid w:val="00FC7230"/>
    <w:rsid w:val="00FD07B3"/>
    <w:rsid w:val="00FD12B2"/>
    <w:rsid w:val="00FD274D"/>
    <w:rsid w:val="00FD3300"/>
    <w:rsid w:val="00FD3EA9"/>
    <w:rsid w:val="00FD6615"/>
    <w:rsid w:val="00FD7155"/>
    <w:rsid w:val="00FD790C"/>
    <w:rsid w:val="00FE08B8"/>
    <w:rsid w:val="00FE15B5"/>
    <w:rsid w:val="00FE2266"/>
    <w:rsid w:val="00FE3202"/>
    <w:rsid w:val="00FE5D42"/>
    <w:rsid w:val="00FE6F1E"/>
    <w:rsid w:val="00FE705D"/>
    <w:rsid w:val="00FE7B86"/>
    <w:rsid w:val="00FF386D"/>
    <w:rsid w:val="00FF3B69"/>
    <w:rsid w:val="00FF3DE4"/>
    <w:rsid w:val="00FF3F28"/>
    <w:rsid w:val="00FF49E9"/>
    <w:rsid w:val="00FF4D59"/>
    <w:rsid w:val="00FF6538"/>
    <w:rsid w:val="00FF71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2608</Words>
  <Characters>14872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2022-01-05T10:52:00Z</cp:lastPrinted>
  <dcterms:created xsi:type="dcterms:W3CDTF">2022-11-02T05:48:00Z</dcterms:created>
  <dcterms:modified xsi:type="dcterms:W3CDTF">2022-11-07T11:10:00Z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